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9"/>
        <w:tabs>
          <w:tab w:val="right" w:pos="9639"/>
        </w:tabs>
        <w:spacing w:after="0"/>
        <w:rPr>
          <w:rFonts w:hint="default" w:eastAsiaTheme="minorEastAsia"/>
          <w:b/>
          <w:i/>
          <w:sz w:val="28"/>
          <w:lang w:val="en-US" w:eastAsia="zh-CN"/>
        </w:rPr>
      </w:pPr>
      <w:r>
        <w:rPr>
          <w:b/>
          <w:sz w:val="24"/>
        </w:rPr>
        <w:t>3GPP TSG-CT WG1 Meeting #147</w:t>
      </w:r>
      <w:r>
        <w:rPr>
          <w:b/>
          <w:i/>
          <w:sz w:val="28"/>
        </w:rPr>
        <w:tab/>
      </w:r>
      <w:r>
        <w:rPr>
          <w:b/>
          <w:sz w:val="24"/>
        </w:rPr>
        <w:t>C1-24</w:t>
      </w:r>
      <w:r>
        <w:rPr>
          <w:rFonts w:hint="eastAsia"/>
          <w:b/>
          <w:sz w:val="24"/>
          <w:lang w:val="en-US" w:eastAsia="zh-CN"/>
        </w:rPr>
        <w:t>1573</w:t>
      </w:r>
    </w:p>
    <w:p>
      <w:pPr>
        <w:pStyle w:val="129"/>
        <w:outlineLvl w:val="0"/>
        <w:rPr>
          <w:rFonts w:hint="default" w:eastAsiaTheme="minorEastAsia"/>
          <w:b/>
          <w:sz w:val="24"/>
          <w:lang w:val="en-US" w:eastAsia="zh-CN"/>
        </w:rPr>
      </w:pPr>
      <w:r>
        <w:rPr>
          <w:b/>
          <w:sz w:val="24"/>
        </w:rPr>
        <w:t>Athens, Greece, 26 February-1 March 2024</w:t>
      </w:r>
      <w:r>
        <w:rPr>
          <w:rFonts w:hint="eastAsia"/>
          <w:b/>
          <w:sz w:val="24"/>
          <w:lang w:val="en-US" w:eastAsia="zh-CN"/>
        </w:rPr>
        <w:tab/>
        <w:t/>
      </w:r>
      <w:r>
        <w:rPr>
          <w:rFonts w:hint="eastAsia"/>
          <w:b/>
          <w:sz w:val="24"/>
          <w:lang w:val="en-US" w:eastAsia="zh-CN"/>
        </w:rPr>
        <w:tab/>
        <w:t/>
      </w:r>
      <w:r>
        <w:rPr>
          <w:rFonts w:hint="eastAsia"/>
          <w:b/>
          <w:sz w:val="24"/>
          <w:lang w:val="en-US" w:eastAsia="zh-CN"/>
        </w:rPr>
        <w:tab/>
        <w:t/>
      </w:r>
      <w:r>
        <w:rPr>
          <w:rFonts w:hint="eastAsia"/>
          <w:b/>
          <w:sz w:val="24"/>
          <w:lang w:val="en-US" w:eastAsia="zh-CN"/>
        </w:rPr>
        <w:tab/>
        <w:t/>
      </w:r>
      <w:r>
        <w:rPr>
          <w:rFonts w:hint="eastAsia"/>
          <w:b/>
          <w:sz w:val="24"/>
          <w:lang w:val="en-US" w:eastAsia="zh-CN"/>
        </w:rPr>
        <w:tab/>
        <w:t/>
      </w:r>
      <w:r>
        <w:rPr>
          <w:rFonts w:hint="eastAsia"/>
          <w:b/>
          <w:sz w:val="24"/>
          <w:lang w:val="en-US" w:eastAsia="zh-CN"/>
        </w:rPr>
        <w:tab/>
        <w:t/>
      </w:r>
      <w:r>
        <w:rPr>
          <w:rFonts w:hint="eastAsia"/>
          <w:b/>
          <w:sz w:val="24"/>
          <w:lang w:val="en-US" w:eastAsia="zh-CN"/>
        </w:rPr>
        <w:tab/>
        <w:t xml:space="preserve">Revision of </w:t>
      </w:r>
      <w:r>
        <w:rPr>
          <w:b/>
          <w:sz w:val="24"/>
        </w:rPr>
        <w:t>C1-24</w:t>
      </w:r>
      <w:r>
        <w:rPr>
          <w:rFonts w:hint="eastAsia"/>
          <w:b/>
          <w:sz w:val="24"/>
          <w:lang w:val="en-US" w:eastAsia="zh-CN"/>
        </w:rPr>
        <w:t>0716</w:t>
      </w:r>
    </w:p>
    <w:tbl>
      <w:tblPr>
        <w:tblStyle w:val="8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29"/>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9"/>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29"/>
              <w:spacing w:after="0"/>
              <w:jc w:val="right"/>
            </w:pPr>
          </w:p>
        </w:tc>
        <w:tc>
          <w:tcPr>
            <w:tcW w:w="1559" w:type="dxa"/>
            <w:shd w:val="pct30" w:color="FFFF00" w:fill="auto"/>
          </w:tcPr>
          <w:p>
            <w:pPr>
              <w:pStyle w:val="129"/>
              <w:spacing w:after="0"/>
              <w:jc w:val="right"/>
              <w:rPr>
                <w:b/>
                <w:sz w:val="28"/>
                <w:lang w:eastAsia="zh-CN"/>
              </w:rPr>
            </w:pPr>
            <w:r>
              <w:rPr>
                <w:b/>
                <w:sz w:val="28"/>
                <w:lang w:eastAsia="zh-CN"/>
              </w:rPr>
              <w:fldChar w:fldCharType="begin"/>
            </w:r>
            <w:r>
              <w:rPr>
                <w:b/>
                <w:sz w:val="28"/>
                <w:lang w:eastAsia="zh-CN"/>
              </w:rPr>
              <w:instrText xml:space="preserve"> DOCPROPERTY  Spec#  \* MERGEFORMAT </w:instrText>
            </w:r>
            <w:r>
              <w:rPr>
                <w:b/>
                <w:sz w:val="28"/>
                <w:lang w:eastAsia="zh-CN"/>
              </w:rPr>
              <w:fldChar w:fldCharType="separate"/>
            </w:r>
            <w:r>
              <w:rPr>
                <w:rFonts w:hint="eastAsia"/>
                <w:b/>
                <w:sz w:val="28"/>
                <w:lang w:eastAsia="zh-CN"/>
              </w:rPr>
              <w:t>2</w:t>
            </w:r>
            <w:r>
              <w:rPr>
                <w:rFonts w:hint="eastAsia"/>
                <w:b/>
                <w:sz w:val="28"/>
                <w:lang w:val="en-US" w:eastAsia="zh-CN"/>
              </w:rPr>
              <w:t>4</w:t>
            </w:r>
            <w:r>
              <w:rPr>
                <w:rFonts w:hint="eastAsia"/>
                <w:b/>
                <w:sz w:val="28"/>
                <w:lang w:eastAsia="zh-CN"/>
              </w:rPr>
              <w:t>.</w:t>
            </w:r>
            <w:r>
              <w:rPr>
                <w:rFonts w:hint="eastAsia"/>
                <w:b/>
                <w:sz w:val="28"/>
                <w:lang w:val="en-US" w:eastAsia="zh-CN"/>
              </w:rPr>
              <w:t>549</w:t>
            </w:r>
            <w:r>
              <w:rPr>
                <w:b/>
                <w:sz w:val="28"/>
                <w:lang w:eastAsia="zh-CN"/>
              </w:rPr>
              <w:fldChar w:fldCharType="end"/>
            </w:r>
          </w:p>
        </w:tc>
        <w:tc>
          <w:tcPr>
            <w:tcW w:w="709" w:type="dxa"/>
          </w:tcPr>
          <w:p>
            <w:pPr>
              <w:pStyle w:val="129"/>
              <w:spacing w:after="0"/>
              <w:jc w:val="center"/>
            </w:pPr>
            <w:r>
              <w:rPr>
                <w:b/>
                <w:sz w:val="28"/>
              </w:rPr>
              <w:t>CR</w:t>
            </w:r>
          </w:p>
        </w:tc>
        <w:tc>
          <w:tcPr>
            <w:tcW w:w="1276" w:type="dxa"/>
            <w:shd w:val="pct30" w:color="FFFF00" w:fill="auto"/>
          </w:tcPr>
          <w:p>
            <w:pPr>
              <w:pStyle w:val="129"/>
              <w:spacing w:after="0"/>
            </w:pPr>
            <w:r>
              <w:rPr>
                <w:rFonts w:hint="eastAsia"/>
                <w:b/>
                <w:sz w:val="28"/>
                <w:lang w:val="en-US" w:eastAsia="zh-CN"/>
              </w:rPr>
              <w:t>0016</w:t>
            </w:r>
          </w:p>
        </w:tc>
        <w:tc>
          <w:tcPr>
            <w:tcW w:w="709" w:type="dxa"/>
          </w:tcPr>
          <w:p>
            <w:pPr>
              <w:pStyle w:val="129"/>
              <w:tabs>
                <w:tab w:val="right" w:pos="625"/>
              </w:tabs>
              <w:spacing w:after="0"/>
              <w:jc w:val="center"/>
            </w:pPr>
            <w:r>
              <w:rPr>
                <w:b/>
                <w:bCs/>
                <w:sz w:val="28"/>
              </w:rPr>
              <w:t>rev</w:t>
            </w:r>
          </w:p>
        </w:tc>
        <w:tc>
          <w:tcPr>
            <w:tcW w:w="992" w:type="dxa"/>
            <w:shd w:val="pct30" w:color="FFFF00" w:fill="auto"/>
          </w:tcPr>
          <w:p>
            <w:pPr>
              <w:pStyle w:val="129"/>
              <w:spacing w:after="0"/>
              <w:jc w:val="center"/>
              <w:rPr>
                <w:rFonts w:hint="default"/>
                <w:b/>
                <w:lang w:val="en-US" w:eastAsia="zh-CN"/>
              </w:rPr>
            </w:pPr>
            <w:r>
              <w:rPr>
                <w:rFonts w:hint="eastAsia"/>
                <w:b/>
                <w:sz w:val="28"/>
                <w:lang w:val="en-US" w:eastAsia="zh-CN"/>
              </w:rPr>
              <w:t>1</w:t>
            </w:r>
          </w:p>
        </w:tc>
        <w:tc>
          <w:tcPr>
            <w:tcW w:w="2410" w:type="dxa"/>
          </w:tcPr>
          <w:p>
            <w:pPr>
              <w:pStyle w:val="129"/>
              <w:tabs>
                <w:tab w:val="right" w:pos="1825"/>
              </w:tabs>
              <w:spacing w:after="0"/>
              <w:jc w:val="center"/>
            </w:pPr>
            <w:r>
              <w:rPr>
                <w:b/>
                <w:sz w:val="28"/>
                <w:szCs w:val="28"/>
              </w:rPr>
              <w:t>Current version:</w:t>
            </w:r>
          </w:p>
        </w:tc>
        <w:tc>
          <w:tcPr>
            <w:tcW w:w="1701" w:type="dxa"/>
            <w:shd w:val="pct30" w:color="FFFF00" w:fill="auto"/>
          </w:tcPr>
          <w:p>
            <w:pPr>
              <w:pStyle w:val="129"/>
              <w:spacing w:after="0"/>
              <w:jc w:val="center"/>
              <w:rPr>
                <w:rFonts w:hint="default"/>
                <w:sz w:val="28"/>
                <w:lang w:val="en-US"/>
              </w:rPr>
            </w:pPr>
            <w:r>
              <w:rPr>
                <w:b/>
                <w:sz w:val="28"/>
                <w:lang w:eastAsia="zh-CN"/>
              </w:rPr>
              <w:fldChar w:fldCharType="begin"/>
            </w:r>
            <w:r>
              <w:rPr>
                <w:b/>
                <w:sz w:val="28"/>
                <w:lang w:eastAsia="zh-CN"/>
              </w:rPr>
              <w:instrText xml:space="preserve"> DOCPROPERTY  Version  \* MERGEFORMAT </w:instrText>
            </w:r>
            <w:r>
              <w:rPr>
                <w:b/>
                <w:sz w:val="28"/>
                <w:lang w:eastAsia="zh-CN"/>
              </w:rPr>
              <w:fldChar w:fldCharType="separate"/>
            </w:r>
            <w:r>
              <w:rPr>
                <w:rFonts w:hint="eastAsia"/>
                <w:b/>
                <w:sz w:val="28"/>
                <w:lang w:eastAsia="zh-CN"/>
              </w:rPr>
              <w:t>18.</w:t>
            </w:r>
            <w:r>
              <w:rPr>
                <w:rFonts w:hint="eastAsia"/>
                <w:b/>
                <w:sz w:val="28"/>
                <w:lang w:val="en-US" w:eastAsia="zh-CN"/>
              </w:rPr>
              <w:t>0</w:t>
            </w:r>
            <w:r>
              <w:rPr>
                <w:rFonts w:hint="eastAsia"/>
                <w:b/>
                <w:sz w:val="28"/>
                <w:lang w:eastAsia="zh-CN"/>
              </w:rPr>
              <w:t>.</w:t>
            </w:r>
            <w:r>
              <w:rPr>
                <w:b/>
                <w:sz w:val="28"/>
                <w:lang w:eastAsia="zh-CN"/>
              </w:rPr>
              <w:fldChar w:fldCharType="end"/>
            </w:r>
            <w:r>
              <w:rPr>
                <w:rFonts w:hint="eastAsia"/>
                <w:b/>
                <w:sz w:val="28"/>
                <w:lang w:val="en-US" w:eastAsia="zh-CN"/>
              </w:rPr>
              <w:t>0</w:t>
            </w:r>
          </w:p>
        </w:tc>
        <w:tc>
          <w:tcPr>
            <w:tcW w:w="143" w:type="dxa"/>
            <w:tcBorders>
              <w:right w:val="single" w:color="auto" w:sz="4" w:space="0"/>
            </w:tcBorders>
          </w:tcPr>
          <w:p>
            <w:pPr>
              <w:pStyle w:val="129"/>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9"/>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29"/>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93"/>
                <w:rFonts w:cs="Arial"/>
                <w:b/>
                <w:i/>
                <w:color w:val="FF0000"/>
              </w:rPr>
              <w:t>HE</w:t>
            </w:r>
            <w:bookmarkStart w:id="0" w:name="_Hlt497126619"/>
            <w:r>
              <w:rPr>
                <w:rStyle w:val="93"/>
                <w:rFonts w:cs="Arial"/>
                <w:b/>
                <w:i/>
                <w:color w:val="FF0000"/>
              </w:rPr>
              <w:t>L</w:t>
            </w:r>
            <w:bookmarkEnd w:id="0"/>
            <w:r>
              <w:rPr>
                <w:rStyle w:val="93"/>
                <w:rFonts w:cs="Arial"/>
                <w:b/>
                <w:i/>
                <w:color w:val="FF0000"/>
              </w:rPr>
              <w:t>P</w:t>
            </w:r>
            <w:r>
              <w:rPr>
                <w:rStyle w:val="93"/>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93"/>
                <w:rFonts w:cs="Arial"/>
                <w:i/>
              </w:rPr>
              <w:t>http://www.3gpp.org/Change-Requests</w:t>
            </w:r>
            <w:r>
              <w:rPr>
                <w:rStyle w:val="93"/>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29"/>
              <w:spacing w:after="0"/>
              <w:rPr>
                <w:sz w:val="8"/>
                <w:szCs w:val="8"/>
              </w:rPr>
            </w:pPr>
          </w:p>
        </w:tc>
      </w:tr>
    </w:tbl>
    <w:p>
      <w:pPr>
        <w:rPr>
          <w:sz w:val="8"/>
          <w:szCs w:val="8"/>
        </w:rPr>
      </w:pPr>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29"/>
              <w:tabs>
                <w:tab w:val="right" w:pos="2751"/>
              </w:tabs>
              <w:spacing w:after="0"/>
              <w:rPr>
                <w:b/>
                <w:i/>
              </w:rPr>
            </w:pPr>
            <w:r>
              <w:rPr>
                <w:b/>
                <w:i/>
              </w:rPr>
              <w:t>Proposed change affects:</w:t>
            </w:r>
          </w:p>
        </w:tc>
        <w:tc>
          <w:tcPr>
            <w:tcW w:w="1418" w:type="dxa"/>
          </w:tcPr>
          <w:p>
            <w:pPr>
              <w:pStyle w:val="129"/>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29"/>
              <w:spacing w:after="0"/>
              <w:jc w:val="center"/>
              <w:rPr>
                <w:b/>
                <w:caps/>
              </w:rPr>
            </w:pPr>
          </w:p>
        </w:tc>
        <w:tc>
          <w:tcPr>
            <w:tcW w:w="709" w:type="dxa"/>
            <w:tcBorders>
              <w:left w:val="single" w:color="auto" w:sz="4" w:space="0"/>
            </w:tcBorders>
          </w:tcPr>
          <w:p>
            <w:pPr>
              <w:pStyle w:val="129"/>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29"/>
              <w:spacing w:after="0"/>
              <w:jc w:val="center"/>
              <w:rPr>
                <w:b/>
                <w:caps/>
              </w:rPr>
            </w:pPr>
            <w:r>
              <w:rPr>
                <w:b/>
                <w:bCs/>
                <w:caps/>
              </w:rPr>
              <w:t>X</w:t>
            </w:r>
          </w:p>
        </w:tc>
        <w:tc>
          <w:tcPr>
            <w:tcW w:w="2126" w:type="dxa"/>
          </w:tcPr>
          <w:p>
            <w:pPr>
              <w:pStyle w:val="129"/>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29"/>
              <w:spacing w:after="0"/>
              <w:jc w:val="center"/>
              <w:rPr>
                <w:b/>
                <w:caps/>
              </w:rPr>
            </w:pPr>
          </w:p>
        </w:tc>
        <w:tc>
          <w:tcPr>
            <w:tcW w:w="1418" w:type="dxa"/>
            <w:tcBorders>
              <w:left w:val="nil"/>
            </w:tcBorders>
          </w:tcPr>
          <w:p>
            <w:pPr>
              <w:pStyle w:val="129"/>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29"/>
              <w:spacing w:after="0"/>
              <w:jc w:val="center"/>
              <w:rPr>
                <w:b/>
                <w:bCs/>
                <w:caps/>
                <w:lang w:eastAsia="zh-CN"/>
              </w:rPr>
            </w:pPr>
            <w:r>
              <w:rPr>
                <w:b/>
                <w:bCs/>
                <w:caps/>
              </w:rPr>
              <w:t>X</w:t>
            </w:r>
          </w:p>
        </w:tc>
      </w:tr>
    </w:tbl>
    <w:p>
      <w:pPr>
        <w:rPr>
          <w:sz w:val="8"/>
          <w:szCs w:val="8"/>
        </w:rPr>
      </w:pPr>
    </w:p>
    <w:tbl>
      <w:tblPr>
        <w:tblStyle w:val="8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29"/>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29"/>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29"/>
              <w:spacing w:after="0"/>
              <w:ind w:left="100"/>
              <w:rPr>
                <w:lang w:eastAsia="zh-CN"/>
              </w:rPr>
            </w:pPr>
            <w:r>
              <w:rPr>
                <w:rFonts w:hint="eastAsia"/>
                <w:lang w:eastAsia="zh-CN"/>
              </w:rPr>
              <w:t>Update the general description</w:t>
            </w:r>
          </w:p>
        </w:tc>
      </w:tr>
      <w:tr>
        <w:tblPrEx>
          <w:tblCellMar>
            <w:top w:w="0" w:type="dxa"/>
            <w:left w:w="42" w:type="dxa"/>
            <w:bottom w:w="0" w:type="dxa"/>
            <w:right w:w="42" w:type="dxa"/>
          </w:tblCellMar>
        </w:tblPrEx>
        <w:tc>
          <w:tcPr>
            <w:tcW w:w="1843" w:type="dxa"/>
            <w:tcBorders>
              <w:left w:val="single" w:color="auto" w:sz="4" w:space="0"/>
            </w:tcBorders>
          </w:tcPr>
          <w:p>
            <w:pPr>
              <w:pStyle w:val="129"/>
              <w:spacing w:after="0"/>
              <w:rPr>
                <w:b/>
                <w:i/>
                <w:sz w:val="8"/>
                <w:szCs w:val="8"/>
              </w:rPr>
            </w:pPr>
          </w:p>
        </w:tc>
        <w:tc>
          <w:tcPr>
            <w:tcW w:w="7797" w:type="dxa"/>
            <w:gridSpan w:val="10"/>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9"/>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29"/>
              <w:spacing w:after="0"/>
              <w:ind w:left="100"/>
              <w:rPr>
                <w:rFonts w:hint="default"/>
                <w:lang w:val="en-US" w:eastAsia="zh-CN"/>
              </w:rPr>
            </w:pPr>
            <w:r>
              <w:rPr>
                <w:lang w:eastAsia="zh-CN"/>
              </w:rPr>
              <w:fldChar w:fldCharType="begin"/>
            </w:r>
            <w:r>
              <w:rPr>
                <w:lang w:eastAsia="zh-CN"/>
              </w:rPr>
              <w:instrText xml:space="preserve"> DOCPROPERTY  SourceIfWg  \* MERGEFORMAT </w:instrText>
            </w:r>
            <w:r>
              <w:rPr>
                <w:lang w:eastAsia="zh-CN"/>
              </w:rPr>
              <w:fldChar w:fldCharType="separate"/>
            </w:r>
            <w:r>
              <w:rPr>
                <w:lang w:eastAsia="zh-CN"/>
              </w:rPr>
              <w:t>China Mobile</w:t>
            </w:r>
            <w:r>
              <w:rPr>
                <w:lang w:eastAsia="zh-CN"/>
              </w:rPr>
              <w:fldChar w:fldCharType="end"/>
            </w:r>
            <w:r>
              <w:rPr>
                <w:rFonts w:hint="eastAsia"/>
                <w:lang w:val="en-US" w:eastAsia="zh-CN"/>
              </w:rPr>
              <w:t xml:space="preserve">, </w:t>
            </w:r>
            <w:r>
              <w:rPr>
                <w:lang w:eastAsia="zh-CN"/>
              </w:rPr>
              <w:t>China Southern Power Grid Co</w:t>
            </w:r>
          </w:p>
        </w:tc>
      </w:tr>
      <w:tr>
        <w:tblPrEx>
          <w:tblCellMar>
            <w:top w:w="0" w:type="dxa"/>
            <w:left w:w="42" w:type="dxa"/>
            <w:bottom w:w="0" w:type="dxa"/>
            <w:right w:w="42" w:type="dxa"/>
          </w:tblCellMar>
        </w:tblPrEx>
        <w:tc>
          <w:tcPr>
            <w:tcW w:w="1843" w:type="dxa"/>
            <w:tcBorders>
              <w:left w:val="single" w:color="auto" w:sz="4" w:space="0"/>
            </w:tcBorders>
          </w:tcPr>
          <w:p>
            <w:pPr>
              <w:pStyle w:val="129"/>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29"/>
              <w:spacing w:after="0"/>
              <w:ind w:left="100"/>
            </w:pPr>
            <w:r>
              <w:rPr>
                <w:lang w:eastAsia="zh-CN"/>
              </w:rPr>
              <w:fldChar w:fldCharType="begin"/>
            </w:r>
            <w:r>
              <w:rPr>
                <w:lang w:eastAsia="zh-CN"/>
              </w:rPr>
              <w:instrText xml:space="preserve"> DOCPROPERTY  SourceIfTsg  \* MERGEFORMAT </w:instrText>
            </w:r>
            <w:r>
              <w:rPr>
                <w:lang w:eastAsia="zh-CN"/>
              </w:rPr>
              <w:fldChar w:fldCharType="separate"/>
            </w:r>
            <w:r>
              <w:rPr>
                <w:rFonts w:hint="eastAsia"/>
                <w:lang w:eastAsia="zh-CN"/>
              </w:rPr>
              <w:t>C1</w:t>
            </w:r>
            <w:r>
              <w:rPr>
                <w:lang w:eastAsia="zh-CN"/>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29"/>
              <w:spacing w:after="0"/>
              <w:rPr>
                <w:b/>
                <w:i/>
                <w:sz w:val="8"/>
                <w:szCs w:val="8"/>
              </w:rPr>
            </w:pPr>
          </w:p>
        </w:tc>
        <w:tc>
          <w:tcPr>
            <w:tcW w:w="7797" w:type="dxa"/>
            <w:gridSpan w:val="10"/>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9"/>
              <w:tabs>
                <w:tab w:val="right" w:pos="1759"/>
              </w:tabs>
              <w:spacing w:after="0"/>
              <w:rPr>
                <w:b/>
                <w:i/>
              </w:rPr>
            </w:pPr>
            <w:r>
              <w:rPr>
                <w:b/>
                <w:i/>
              </w:rPr>
              <w:t>Work item code:</w:t>
            </w:r>
          </w:p>
        </w:tc>
        <w:tc>
          <w:tcPr>
            <w:tcW w:w="3686" w:type="dxa"/>
            <w:gridSpan w:val="5"/>
            <w:shd w:val="pct30" w:color="FFFF00" w:fill="auto"/>
          </w:tcPr>
          <w:p>
            <w:pPr>
              <w:pStyle w:val="129"/>
              <w:spacing w:after="0"/>
              <w:ind w:left="100"/>
              <w:rPr>
                <w:rFonts w:hint="default"/>
                <w:lang w:val="en-US" w:eastAsia="zh-CN"/>
              </w:rPr>
            </w:pPr>
            <w:r>
              <w:rPr>
                <w:rFonts w:hint="eastAsia"/>
                <w:lang w:val="en-US" w:eastAsia="zh-CN"/>
              </w:rPr>
              <w:t>NSCALE</w:t>
            </w:r>
          </w:p>
        </w:tc>
        <w:tc>
          <w:tcPr>
            <w:tcW w:w="567" w:type="dxa"/>
            <w:tcBorders>
              <w:left w:val="nil"/>
            </w:tcBorders>
          </w:tcPr>
          <w:p>
            <w:pPr>
              <w:pStyle w:val="129"/>
              <w:spacing w:after="0"/>
              <w:ind w:right="100"/>
            </w:pPr>
          </w:p>
        </w:tc>
        <w:tc>
          <w:tcPr>
            <w:tcW w:w="1417" w:type="dxa"/>
            <w:gridSpan w:val="3"/>
            <w:tcBorders>
              <w:left w:val="nil"/>
            </w:tcBorders>
          </w:tcPr>
          <w:p>
            <w:pPr>
              <w:pStyle w:val="129"/>
              <w:spacing w:after="0"/>
              <w:jc w:val="right"/>
            </w:pPr>
            <w:r>
              <w:rPr>
                <w:b/>
                <w:i/>
              </w:rPr>
              <w:t>Date:</w:t>
            </w:r>
          </w:p>
        </w:tc>
        <w:tc>
          <w:tcPr>
            <w:tcW w:w="2127" w:type="dxa"/>
            <w:tcBorders>
              <w:right w:val="single" w:color="auto" w:sz="4" w:space="0"/>
            </w:tcBorders>
            <w:shd w:val="pct30" w:color="FFFF00" w:fill="auto"/>
          </w:tcPr>
          <w:p>
            <w:pPr>
              <w:pStyle w:val="129"/>
              <w:spacing w:after="0"/>
              <w:ind w:left="100"/>
              <w:rPr>
                <w:lang w:eastAsia="zh-CN"/>
              </w:rPr>
            </w:pPr>
            <w:r>
              <w:rPr>
                <w:lang w:eastAsia="zh-CN"/>
              </w:rPr>
              <w:fldChar w:fldCharType="begin"/>
            </w:r>
            <w:r>
              <w:rPr>
                <w:lang w:eastAsia="zh-CN"/>
              </w:rPr>
              <w:instrText xml:space="preserve"> DOCPROPERTY  ResDate  \* MERGEFORMAT </w:instrText>
            </w:r>
            <w:r>
              <w:rPr>
                <w:lang w:eastAsia="zh-CN"/>
              </w:rPr>
              <w:fldChar w:fldCharType="separate"/>
            </w:r>
            <w:r>
              <w:rPr>
                <w:rFonts w:hint="eastAsia"/>
                <w:lang w:eastAsia="zh-CN"/>
              </w:rPr>
              <w:t>202</w:t>
            </w:r>
            <w:r>
              <w:rPr>
                <w:rFonts w:hint="eastAsia"/>
                <w:lang w:val="en-US" w:eastAsia="zh-CN"/>
              </w:rPr>
              <w:t>4</w:t>
            </w:r>
            <w:r>
              <w:rPr>
                <w:rFonts w:hint="eastAsia"/>
                <w:lang w:eastAsia="zh-CN"/>
              </w:rPr>
              <w:t>-0</w:t>
            </w:r>
            <w:r>
              <w:rPr>
                <w:rFonts w:hint="eastAsia"/>
                <w:lang w:val="en-US" w:eastAsia="zh-CN"/>
              </w:rPr>
              <w:t>2</w:t>
            </w:r>
            <w:r>
              <w:rPr>
                <w:rFonts w:hint="eastAsia"/>
                <w:lang w:eastAsia="zh-CN"/>
              </w:rPr>
              <w:t>-</w:t>
            </w:r>
            <w:r>
              <w:rPr>
                <w:rFonts w:hint="eastAsia"/>
                <w:lang w:val="en-US" w:eastAsia="zh-CN"/>
              </w:rPr>
              <w:t>02</w:t>
            </w:r>
            <w:r>
              <w:rPr>
                <w:lang w:eastAsia="zh-CN"/>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29"/>
              <w:spacing w:after="0"/>
              <w:rPr>
                <w:b/>
                <w:i/>
                <w:sz w:val="8"/>
                <w:szCs w:val="8"/>
              </w:rPr>
            </w:pPr>
          </w:p>
        </w:tc>
        <w:tc>
          <w:tcPr>
            <w:tcW w:w="1986" w:type="dxa"/>
            <w:gridSpan w:val="4"/>
          </w:tcPr>
          <w:p>
            <w:pPr>
              <w:pStyle w:val="129"/>
              <w:spacing w:after="0"/>
              <w:rPr>
                <w:sz w:val="8"/>
                <w:szCs w:val="8"/>
              </w:rPr>
            </w:pPr>
          </w:p>
        </w:tc>
        <w:tc>
          <w:tcPr>
            <w:tcW w:w="2267" w:type="dxa"/>
            <w:gridSpan w:val="2"/>
          </w:tcPr>
          <w:p>
            <w:pPr>
              <w:pStyle w:val="129"/>
              <w:spacing w:after="0"/>
              <w:rPr>
                <w:sz w:val="8"/>
                <w:szCs w:val="8"/>
              </w:rPr>
            </w:pPr>
          </w:p>
        </w:tc>
        <w:tc>
          <w:tcPr>
            <w:tcW w:w="1417" w:type="dxa"/>
            <w:gridSpan w:val="3"/>
          </w:tcPr>
          <w:p>
            <w:pPr>
              <w:pStyle w:val="129"/>
              <w:spacing w:after="0"/>
              <w:rPr>
                <w:sz w:val="8"/>
                <w:szCs w:val="8"/>
              </w:rPr>
            </w:pPr>
          </w:p>
        </w:tc>
        <w:tc>
          <w:tcPr>
            <w:tcW w:w="2127" w:type="dxa"/>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29"/>
              <w:tabs>
                <w:tab w:val="right" w:pos="1759"/>
              </w:tabs>
              <w:spacing w:after="0"/>
              <w:rPr>
                <w:b/>
                <w:i/>
              </w:rPr>
            </w:pPr>
            <w:r>
              <w:rPr>
                <w:b/>
                <w:i/>
              </w:rPr>
              <w:t>Category:</w:t>
            </w:r>
          </w:p>
        </w:tc>
        <w:tc>
          <w:tcPr>
            <w:tcW w:w="851" w:type="dxa"/>
            <w:shd w:val="pct30" w:color="FFFF00" w:fill="auto"/>
          </w:tcPr>
          <w:p>
            <w:pPr>
              <w:pStyle w:val="129"/>
              <w:spacing w:after="0"/>
              <w:ind w:left="100" w:right="-609"/>
              <w:rPr>
                <w:rFonts w:hint="default"/>
                <w:b/>
                <w:lang w:val="en-US" w:eastAsia="zh-CN"/>
              </w:rPr>
            </w:pPr>
            <w:r>
              <w:rPr>
                <w:rFonts w:hint="eastAsia"/>
                <w:b/>
                <w:lang w:val="en-US" w:eastAsia="zh-CN"/>
              </w:rPr>
              <w:t>B</w:t>
            </w:r>
          </w:p>
        </w:tc>
        <w:tc>
          <w:tcPr>
            <w:tcW w:w="3402" w:type="dxa"/>
            <w:gridSpan w:val="5"/>
            <w:tcBorders>
              <w:left w:val="nil"/>
            </w:tcBorders>
          </w:tcPr>
          <w:p>
            <w:pPr>
              <w:pStyle w:val="129"/>
              <w:spacing w:after="0"/>
            </w:pPr>
          </w:p>
        </w:tc>
        <w:tc>
          <w:tcPr>
            <w:tcW w:w="1417" w:type="dxa"/>
            <w:gridSpan w:val="3"/>
            <w:tcBorders>
              <w:left w:val="nil"/>
            </w:tcBorders>
          </w:tcPr>
          <w:p>
            <w:pPr>
              <w:pStyle w:val="129"/>
              <w:spacing w:after="0"/>
              <w:jc w:val="right"/>
              <w:rPr>
                <w:b/>
                <w:i/>
              </w:rPr>
            </w:pPr>
            <w:r>
              <w:rPr>
                <w:b/>
                <w:i/>
              </w:rPr>
              <w:t>Release:</w:t>
            </w:r>
          </w:p>
        </w:tc>
        <w:tc>
          <w:tcPr>
            <w:tcW w:w="2127" w:type="dxa"/>
            <w:tcBorders>
              <w:right w:val="single" w:color="auto" w:sz="4" w:space="0"/>
            </w:tcBorders>
            <w:shd w:val="pct30" w:color="FFFF00" w:fill="auto"/>
          </w:tcPr>
          <w:p>
            <w:pPr>
              <w:pStyle w:val="129"/>
              <w:spacing w:after="0"/>
              <w:ind w:left="100"/>
            </w:pPr>
            <w:r>
              <w:fldChar w:fldCharType="begin"/>
            </w:r>
            <w:r>
              <w:instrText xml:space="preserve"> DOCPROPERTY  Release  \* MERGEFORMAT </w:instrText>
            </w:r>
            <w:r>
              <w:fldChar w:fldCharType="separate"/>
            </w:r>
            <w:r>
              <w:t>Rel</w:t>
            </w:r>
            <w:r>
              <w:rPr>
                <w:rFonts w:hint="eastAsia"/>
                <w:lang w:eastAsia="zh-CN"/>
              </w:rPr>
              <w:t>-18</w:t>
            </w:r>
            <w:r>
              <w:rPr>
                <w:rFonts w:hint="eastAsia"/>
                <w:lang w:eastAsia="zh-CN"/>
              </w:rP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29"/>
              <w:spacing w:after="0"/>
              <w:rPr>
                <w:b/>
                <w:i/>
              </w:rPr>
            </w:pPr>
          </w:p>
        </w:tc>
        <w:tc>
          <w:tcPr>
            <w:tcW w:w="4677" w:type="dxa"/>
            <w:gridSpan w:val="8"/>
            <w:tcBorders>
              <w:bottom w:val="single" w:color="auto" w:sz="4" w:space="0"/>
            </w:tcBorders>
          </w:tcPr>
          <w:p>
            <w:pPr>
              <w:pStyle w:val="129"/>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29"/>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93"/>
                <w:sz w:val="18"/>
              </w:rPr>
              <w:t>TR 21.900</w:t>
            </w:r>
            <w:r>
              <w:rPr>
                <w:rStyle w:val="93"/>
                <w:sz w:val="18"/>
              </w:rPr>
              <w:fldChar w:fldCharType="end"/>
            </w:r>
            <w:r>
              <w:rPr>
                <w:sz w:val="18"/>
              </w:rPr>
              <w:t>.</w:t>
            </w:r>
          </w:p>
        </w:tc>
        <w:tc>
          <w:tcPr>
            <w:tcW w:w="3120" w:type="dxa"/>
            <w:gridSpan w:val="2"/>
            <w:tcBorders>
              <w:bottom w:val="single" w:color="auto" w:sz="4" w:space="0"/>
              <w:right w:val="single" w:color="auto" w:sz="4" w:space="0"/>
            </w:tcBorders>
          </w:tcPr>
          <w:p>
            <w:pPr>
              <w:pStyle w:val="129"/>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129"/>
              <w:spacing w:after="0"/>
              <w:rPr>
                <w:b/>
                <w:i/>
                <w:sz w:val="8"/>
                <w:szCs w:val="8"/>
              </w:rPr>
            </w:pPr>
          </w:p>
        </w:tc>
        <w:tc>
          <w:tcPr>
            <w:tcW w:w="7797" w:type="dxa"/>
            <w:gridSpan w:val="10"/>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9"/>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numPr>
                <w:ilvl w:val="0"/>
                <w:numId w:val="0"/>
              </w:numPr>
              <w:rPr>
                <w:rFonts w:hint="default" w:ascii="Arial" w:hAnsi="Arial" w:cs="Times New Roman"/>
                <w:lang w:val="en-US" w:eastAsia="zh-CN"/>
              </w:rPr>
            </w:pPr>
            <w:r>
              <w:rPr>
                <w:rFonts w:hint="eastAsia" w:ascii="Arial" w:hAnsi="Arial" w:cs="Times New Roman"/>
                <w:lang w:val="en-US" w:eastAsia="zh-CN"/>
              </w:rPr>
              <w:t>Rel-18 TS 23.434 mentions in clause 16:</w:t>
            </w:r>
          </w:p>
          <w:p>
            <w:pPr>
              <w:ind w:leftChars="200"/>
              <w:rPr>
                <w:i/>
                <w:iCs/>
                <w:highlight w:val="yellow"/>
              </w:rPr>
            </w:pPr>
            <w:r>
              <w:rPr>
                <w:i/>
                <w:iCs/>
              </w:rPr>
              <w:t xml:space="preserve">The network slice capability enablement is a SEAL service that offers network slice capability enablement capabilities, such as support for vertical application to slice re-mapping (which can be defined as the mapping of the UEs running a vertical application to different slice), to one or more vertical applications. </w:t>
            </w:r>
            <w:r>
              <w:rPr>
                <w:i/>
                <w:iCs/>
                <w:highlight w:val="yellow"/>
              </w:rPr>
              <w:t>The NSCE service provides additional functionality and exposes slice capabilities based on 5GS management system services (e.g. MnS services) and 5GS network services (e.g. NEF APIs, NWDAF APIs, NSACF APIs). The detailed specification of NSCE is provided in 3GPP TS 23.435 [40].</w:t>
            </w:r>
          </w:p>
          <w:p>
            <w:pPr>
              <w:rPr>
                <w:lang w:val="en-US" w:eastAsia="zh-CN"/>
              </w:rPr>
            </w:pPr>
            <w:r>
              <w:rPr>
                <w:rFonts w:hint="eastAsia" w:ascii="Arial" w:hAnsi="Arial"/>
                <w:lang w:val="en-US" w:eastAsia="zh-CN"/>
              </w:rPr>
              <w:t>It is suggested to update the scope and general description on NSCE to align to SA6 Rel-18 TS 23.434 and 23.435.</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sz w:val="8"/>
                <w:szCs w:val="8"/>
              </w:rPr>
            </w:pPr>
          </w:p>
        </w:tc>
        <w:tc>
          <w:tcPr>
            <w:tcW w:w="6946" w:type="dxa"/>
            <w:gridSpan w:val="9"/>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29"/>
              <w:numPr>
                <w:ilvl w:val="0"/>
                <w:numId w:val="4"/>
              </w:numPr>
              <w:spacing w:after="0"/>
              <w:rPr>
                <w:rFonts w:hint="default"/>
                <w:lang w:val="en-US" w:eastAsia="zh-CN"/>
              </w:rPr>
            </w:pPr>
            <w:r>
              <w:rPr>
                <w:rFonts w:hint="eastAsia"/>
                <w:lang w:val="en-US" w:eastAsia="zh-CN"/>
              </w:rPr>
              <w:t>U</w:t>
            </w:r>
            <w:r>
              <w:rPr>
                <w:rFonts w:hint="eastAsia" w:ascii="Arial" w:hAnsi="Arial"/>
                <w:lang w:val="en-US" w:eastAsia="zh-CN"/>
              </w:rPr>
              <w:t xml:space="preserve">pdate the </w:t>
            </w:r>
            <w:r>
              <w:rPr>
                <w:rFonts w:hint="eastAsia"/>
                <w:lang w:val="en-US" w:eastAsia="zh-CN"/>
              </w:rPr>
              <w:t xml:space="preserve">scope and </w:t>
            </w:r>
            <w:r>
              <w:rPr>
                <w:rFonts w:hint="eastAsia" w:ascii="Arial" w:hAnsi="Arial"/>
                <w:lang w:val="en-US" w:eastAsia="zh-CN"/>
              </w:rPr>
              <w:t>general description on NSCE</w:t>
            </w:r>
            <w:r>
              <w:rPr>
                <w:rFonts w:hint="eastAsia"/>
                <w:lang w:val="en-US" w:eastAsia="zh-CN"/>
              </w:rPr>
              <w:t>.</w:t>
            </w:r>
          </w:p>
          <w:p>
            <w:pPr>
              <w:pStyle w:val="129"/>
              <w:numPr>
                <w:ilvl w:val="0"/>
                <w:numId w:val="4"/>
              </w:numPr>
              <w:spacing w:after="0"/>
              <w:rPr>
                <w:rFonts w:hint="default"/>
                <w:lang w:val="en-US" w:eastAsia="zh-CN"/>
              </w:rPr>
            </w:pPr>
            <w:r>
              <w:rPr>
                <w:rFonts w:hint="eastAsia"/>
                <w:lang w:val="en-US" w:eastAsia="zh-CN"/>
              </w:rPr>
              <w:t>Add new reference.</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sz w:val="8"/>
                <w:szCs w:val="8"/>
              </w:rPr>
            </w:pPr>
          </w:p>
        </w:tc>
        <w:tc>
          <w:tcPr>
            <w:tcW w:w="6946" w:type="dxa"/>
            <w:gridSpan w:val="9"/>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9"/>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29"/>
              <w:spacing w:after="0"/>
              <w:ind w:left="100"/>
              <w:rPr>
                <w:rFonts w:hint="default"/>
                <w:lang w:val="en-US" w:eastAsia="zh-CN"/>
              </w:rPr>
            </w:pPr>
            <w:r>
              <w:rPr>
                <w:rFonts w:hint="eastAsia"/>
                <w:lang w:val="en-US" w:eastAsia="zh-CN"/>
              </w:rPr>
              <w:t>SA6 Rel-18 requirements are not supported.</w:t>
            </w:r>
          </w:p>
        </w:tc>
      </w:tr>
      <w:tr>
        <w:tblPrEx>
          <w:tblCellMar>
            <w:top w:w="0" w:type="dxa"/>
            <w:left w:w="42" w:type="dxa"/>
            <w:bottom w:w="0" w:type="dxa"/>
            <w:right w:w="42" w:type="dxa"/>
          </w:tblCellMar>
        </w:tblPrEx>
        <w:tc>
          <w:tcPr>
            <w:tcW w:w="2694" w:type="dxa"/>
            <w:gridSpan w:val="2"/>
          </w:tcPr>
          <w:p>
            <w:pPr>
              <w:pStyle w:val="129"/>
              <w:spacing w:after="0"/>
              <w:rPr>
                <w:b/>
                <w:i/>
                <w:sz w:val="8"/>
                <w:szCs w:val="8"/>
              </w:rPr>
            </w:pPr>
          </w:p>
        </w:tc>
        <w:tc>
          <w:tcPr>
            <w:tcW w:w="6946" w:type="dxa"/>
            <w:gridSpan w:val="9"/>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9"/>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29"/>
              <w:spacing w:after="0"/>
              <w:ind w:left="100"/>
              <w:rPr>
                <w:rFonts w:hint="default"/>
                <w:lang w:val="en-US" w:eastAsia="zh-CN"/>
              </w:rPr>
            </w:pPr>
            <w:r>
              <w:rPr>
                <w:rFonts w:hint="eastAsia"/>
                <w:lang w:val="en-US" w:eastAsia="zh-CN"/>
              </w:rPr>
              <w:t>1, 2, 6.1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sz w:val="8"/>
                <w:szCs w:val="8"/>
              </w:rPr>
            </w:pPr>
          </w:p>
        </w:tc>
        <w:tc>
          <w:tcPr>
            <w:tcW w:w="6946" w:type="dxa"/>
            <w:gridSpan w:val="9"/>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29"/>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29"/>
              <w:spacing w:after="0"/>
              <w:jc w:val="center"/>
              <w:rPr>
                <w:b/>
                <w:caps/>
              </w:rPr>
            </w:pPr>
            <w:r>
              <w:rPr>
                <w:b/>
                <w:caps/>
              </w:rPr>
              <w:t>N</w:t>
            </w:r>
          </w:p>
        </w:tc>
        <w:tc>
          <w:tcPr>
            <w:tcW w:w="2977" w:type="dxa"/>
            <w:gridSpan w:val="4"/>
          </w:tcPr>
          <w:p>
            <w:pPr>
              <w:pStyle w:val="129"/>
              <w:tabs>
                <w:tab w:val="right" w:pos="2893"/>
              </w:tabs>
              <w:spacing w:after="0"/>
            </w:pPr>
          </w:p>
        </w:tc>
        <w:tc>
          <w:tcPr>
            <w:tcW w:w="3401" w:type="dxa"/>
            <w:gridSpan w:val="3"/>
            <w:tcBorders>
              <w:right w:val="single" w:color="auto" w:sz="4" w:space="0"/>
            </w:tcBorders>
            <w:shd w:val="clear" w:color="FFFF00" w:fill="auto"/>
          </w:tcPr>
          <w:p>
            <w:pPr>
              <w:pStyle w:val="129"/>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9"/>
              <w:spacing w:after="0"/>
              <w:jc w:val="center"/>
              <w:rPr>
                <w:b/>
                <w:caps/>
              </w:rPr>
            </w:pPr>
            <w:r>
              <w:rPr>
                <w:b/>
                <w:caps/>
              </w:rPr>
              <w:t>X</w:t>
            </w:r>
          </w:p>
        </w:tc>
        <w:tc>
          <w:tcPr>
            <w:tcW w:w="2977" w:type="dxa"/>
            <w:gridSpan w:val="4"/>
          </w:tcPr>
          <w:p>
            <w:pPr>
              <w:pStyle w:val="129"/>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29"/>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9"/>
              <w:spacing w:after="0"/>
              <w:jc w:val="center"/>
              <w:rPr>
                <w:b/>
                <w:caps/>
              </w:rPr>
            </w:pPr>
            <w:r>
              <w:rPr>
                <w:b/>
                <w:caps/>
              </w:rPr>
              <w:t>X</w:t>
            </w:r>
          </w:p>
        </w:tc>
        <w:tc>
          <w:tcPr>
            <w:tcW w:w="2977" w:type="dxa"/>
            <w:gridSpan w:val="4"/>
          </w:tcPr>
          <w:p>
            <w:pPr>
              <w:pStyle w:val="129"/>
              <w:spacing w:after="0"/>
            </w:pPr>
            <w:r>
              <w:t xml:space="preserve"> Test specifications</w:t>
            </w:r>
          </w:p>
        </w:tc>
        <w:tc>
          <w:tcPr>
            <w:tcW w:w="3401" w:type="dxa"/>
            <w:gridSpan w:val="3"/>
            <w:tcBorders>
              <w:right w:val="single" w:color="auto" w:sz="4" w:space="0"/>
            </w:tcBorders>
            <w:shd w:val="pct30" w:color="FFFF00" w:fill="auto"/>
          </w:tcPr>
          <w:p>
            <w:pPr>
              <w:pStyle w:val="129"/>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9"/>
              <w:spacing w:after="0"/>
              <w:jc w:val="center"/>
              <w:rPr>
                <w:b/>
                <w:caps/>
              </w:rPr>
            </w:pPr>
            <w:r>
              <w:rPr>
                <w:b/>
                <w:caps/>
              </w:rPr>
              <w:t>X</w:t>
            </w:r>
          </w:p>
        </w:tc>
        <w:tc>
          <w:tcPr>
            <w:tcW w:w="2977" w:type="dxa"/>
            <w:gridSpan w:val="4"/>
          </w:tcPr>
          <w:p>
            <w:pPr>
              <w:pStyle w:val="129"/>
              <w:spacing w:after="0"/>
            </w:pPr>
            <w:r>
              <w:t xml:space="preserve"> O&amp;M Specifications</w:t>
            </w:r>
          </w:p>
        </w:tc>
        <w:tc>
          <w:tcPr>
            <w:tcW w:w="3401" w:type="dxa"/>
            <w:gridSpan w:val="3"/>
            <w:tcBorders>
              <w:right w:val="single" w:color="auto" w:sz="4" w:space="0"/>
            </w:tcBorders>
            <w:shd w:val="pct30" w:color="FFFF00" w:fill="auto"/>
          </w:tcPr>
          <w:p>
            <w:pPr>
              <w:pStyle w:val="129"/>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rPr>
            </w:pPr>
          </w:p>
        </w:tc>
        <w:tc>
          <w:tcPr>
            <w:tcW w:w="6946" w:type="dxa"/>
            <w:gridSpan w:val="9"/>
            <w:tcBorders>
              <w:right w:val="single" w:color="auto" w:sz="4" w:space="0"/>
            </w:tcBorders>
          </w:tcPr>
          <w:p>
            <w:pPr>
              <w:pStyle w:val="129"/>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9"/>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29"/>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29"/>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29"/>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29"/>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29"/>
              <w:spacing w:after="0"/>
              <w:ind w:left="100"/>
              <w:rPr>
                <w:lang w:eastAsia="zh-CN"/>
              </w:rPr>
            </w:pPr>
          </w:p>
        </w:tc>
      </w:tr>
    </w:tbl>
    <w:p>
      <w:pPr>
        <w:pStyle w:val="129"/>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eastAsia="zh-CN"/>
        </w:rPr>
      </w:pPr>
      <w:r>
        <w:rPr>
          <w:rFonts w:ascii="Arial" w:hAnsi="Arial" w:cs="Arial"/>
          <w:color w:val="0000FF"/>
          <w:sz w:val="28"/>
          <w:szCs w:val="28"/>
          <w:lang w:val="en-US"/>
        </w:rPr>
        <w:t>* * * First Change * * * *</w:t>
      </w:r>
      <w:bookmarkStart w:id="1" w:name="_Toc123577192"/>
    </w:p>
    <w:bookmarkEnd w:id="1"/>
    <w:p>
      <w:pPr>
        <w:pStyle w:val="3"/>
      </w:pPr>
      <w:bookmarkStart w:id="2" w:name="_Toc131183807"/>
      <w:r>
        <w:t>1</w:t>
      </w:r>
      <w:r>
        <w:tab/>
      </w:r>
      <w:r>
        <w:t>Scope</w:t>
      </w:r>
      <w:bookmarkEnd w:id="2"/>
    </w:p>
    <w:p>
      <w:pPr>
        <w:rPr>
          <w:ins w:id="0" w:author="xu" w:date="2024-02-05T08:54:35Z"/>
        </w:rPr>
      </w:pPr>
      <w:bookmarkStart w:id="3" w:name="references"/>
      <w:bookmarkEnd w:id="3"/>
      <w:r>
        <w:t>The present document specifies the protocol aspects of the SEAL service for the network slice capability enablement to support re-mapping of a vertical application to different slices over the 3GPP system</w:t>
      </w:r>
      <w:ins w:id="1" w:author="xu" w:date="2024-02-05T08:55:12Z">
        <w:r>
          <w:rPr>
            <w:rFonts w:hint="eastAsia"/>
            <w:lang w:val="en-US" w:eastAsia="zh-CN"/>
          </w:rPr>
          <w:t xml:space="preserve"> and</w:t>
        </w:r>
      </w:ins>
      <w:ins w:id="2" w:author="xu" w:date="2024-02-05T08:55:13Z">
        <w:r>
          <w:rPr>
            <w:rFonts w:hint="eastAsia"/>
            <w:lang w:val="en-US" w:eastAsia="zh-CN"/>
          </w:rPr>
          <w:t xml:space="preserve"> </w:t>
        </w:r>
      </w:ins>
      <w:ins w:id="3" w:author="xu" w:date="2024-02-05T08:55:45Z">
        <w:r>
          <w:rPr/>
          <w:t>slice capabilities based on 5GS management system services</w:t>
        </w:r>
      </w:ins>
      <w:ins w:id="4" w:author="xu" w:date="2024-02-05T08:56:11Z">
        <w:r>
          <w:rPr>
            <w:rFonts w:hint="eastAsia"/>
            <w:lang w:val="en-US" w:eastAsia="zh-CN"/>
          </w:rPr>
          <w:t xml:space="preserve"> </w:t>
        </w:r>
      </w:ins>
      <w:ins w:id="5" w:author="xu" w:date="2024-02-05T08:55:45Z">
        <w:r>
          <w:rPr/>
          <w:t>and 5GS network services</w:t>
        </w:r>
      </w:ins>
      <w:r>
        <w:t>. The protocol aspects specify the User Equipment (UE) supporting the client functionality of this SEAL service and the network supporting the server functionality of this SEAL service, where the client functionality and server functionality are specified in 3GPP TS 23.434 [2]</w:t>
      </w:r>
      <w:ins w:id="6" w:author="xu" w:date="2024-02-05T08:54:37Z">
        <w:r>
          <w:rPr>
            <w:rFonts w:hint="eastAsia"/>
            <w:lang w:val="en-US" w:eastAsia="zh-CN"/>
          </w:rPr>
          <w:t xml:space="preserve"> </w:t>
        </w:r>
      </w:ins>
      <w:ins w:id="7" w:author="xu" w:date="2024-02-05T08:54:38Z">
        <w:r>
          <w:rPr>
            <w:rFonts w:hint="eastAsia"/>
            <w:lang w:val="en-US" w:eastAsia="zh-CN"/>
          </w:rPr>
          <w:t xml:space="preserve">and </w:t>
        </w:r>
      </w:ins>
      <w:ins w:id="8" w:author="xu" w:date="2024-02-05T08:54:46Z">
        <w:r>
          <w:rPr/>
          <w:t>3GPP TS 23.43</w:t>
        </w:r>
      </w:ins>
      <w:ins w:id="9" w:author="xu" w:date="2024-02-05T08:54:49Z">
        <w:r>
          <w:rPr>
            <w:rFonts w:hint="eastAsia"/>
            <w:lang w:val="en-US" w:eastAsia="zh-CN"/>
          </w:rPr>
          <w:t>5</w:t>
        </w:r>
      </w:ins>
      <w:ins w:id="10" w:author="xu" w:date="2024-02-05T08:54:46Z">
        <w:r>
          <w:rPr/>
          <w:t> [</w:t>
        </w:r>
      </w:ins>
      <w:ins w:id="11" w:author="xu" w:date="2024-02-05T08:54:51Z">
        <w:r>
          <w:rPr>
            <w:rFonts w:hint="eastAsia"/>
            <w:lang w:val="en-US" w:eastAsia="zh-CN"/>
          </w:rPr>
          <w:t>x</w:t>
        </w:r>
      </w:ins>
      <w:ins w:id="12" w:author="xu" w:date="2024-02-05T08:54:46Z">
        <w:r>
          <w:rPr/>
          <w:t>]</w:t>
        </w:r>
      </w:ins>
      <w:r>
        <w:t>.</w:t>
      </w:r>
    </w:p>
    <w:p>
      <w:r>
        <w:t>The present document is also applicable to the application server supporting the Vertical Application Layer server (VAL server) functionality for a specific Vertical Application Layer service (VAL service). The specification for the VAL server for a specific VAL service is out of scope of the present document.</w:t>
      </w:r>
    </w:p>
    <w:p>
      <w:pPr>
        <w:rPr>
          <w:lang w:eastAsia="zh-CN"/>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hint="eastAsia" w:ascii="Arial" w:hAnsi="Arial" w:cs="Arial"/>
          <w:color w:val="0000FF"/>
          <w:sz w:val="28"/>
          <w:szCs w:val="28"/>
          <w:lang w:val="en-US" w:eastAsia="zh-CN"/>
        </w:rPr>
        <w:t>Next</w:t>
      </w:r>
      <w:r>
        <w:rPr>
          <w:rFonts w:ascii="Arial" w:hAnsi="Arial" w:cs="Arial"/>
          <w:color w:val="0000FF"/>
          <w:sz w:val="28"/>
          <w:szCs w:val="28"/>
          <w:lang w:val="en-US"/>
        </w:rPr>
        <w:t xml:space="preserve"> Change * * * *</w:t>
      </w:r>
    </w:p>
    <w:p>
      <w:pPr>
        <w:rPr>
          <w:lang w:eastAsia="zh-CN"/>
        </w:rPr>
      </w:pPr>
    </w:p>
    <w:p>
      <w:pPr>
        <w:pStyle w:val="3"/>
      </w:pPr>
      <w:bookmarkStart w:id="4" w:name="_Toc131183808"/>
      <w:r>
        <w:t>2</w:t>
      </w:r>
      <w:r>
        <w:tab/>
      </w:r>
      <w:r>
        <w:t>References</w:t>
      </w:r>
      <w:bookmarkEnd w:id="4"/>
    </w:p>
    <w:p>
      <w:r>
        <w:t>The following documents contain provisions which, through reference in this text, constitute provisions of the present document.</w:t>
      </w:r>
    </w:p>
    <w:p>
      <w:pPr>
        <w:pStyle w:val="123"/>
      </w:pPr>
      <w:r>
        <w:t>-</w:t>
      </w:r>
      <w:r>
        <w:tab/>
      </w:r>
      <w:r>
        <w:t>References are either specific (identified by date of publication, edition number, version number, etc.) or non</w:t>
      </w:r>
      <w:r>
        <w:noBreakHyphen/>
      </w:r>
      <w:r>
        <w:t>specific.</w:t>
      </w:r>
    </w:p>
    <w:p>
      <w:pPr>
        <w:pStyle w:val="123"/>
      </w:pPr>
      <w:r>
        <w:t>-</w:t>
      </w:r>
      <w:r>
        <w:tab/>
      </w:r>
      <w:r>
        <w:t>For a specific reference, subsequent revisions do not apply.</w:t>
      </w:r>
    </w:p>
    <w:p>
      <w:pPr>
        <w:pStyle w:val="123"/>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pPr>
        <w:pStyle w:val="105"/>
      </w:pPr>
      <w:r>
        <w:t>[1]</w:t>
      </w:r>
      <w:r>
        <w:tab/>
      </w:r>
      <w:r>
        <w:t>3GPP TR 21.905: "Vocabulary for 3GPP Specifications".</w:t>
      </w:r>
    </w:p>
    <w:p>
      <w:pPr>
        <w:pStyle w:val="105"/>
      </w:pPr>
      <w:bookmarkStart w:id="5" w:name="definitions"/>
      <w:bookmarkEnd w:id="5"/>
      <w:r>
        <w:t>[2]</w:t>
      </w:r>
      <w:r>
        <w:tab/>
      </w:r>
      <w:r>
        <w:t>3GPP TS 23.434: "Service Enabler Architecture Layer for Verticals (SEAL); Functional architecture and information flows".</w:t>
      </w:r>
    </w:p>
    <w:p>
      <w:pPr>
        <w:pStyle w:val="105"/>
      </w:pPr>
      <w:r>
        <w:t>[2A]</w:t>
      </w:r>
      <w:r>
        <w:tab/>
      </w:r>
      <w:r>
        <w:t>3GPP TS 23.502: "Procedures for the 5G System (5GS); Stage 2".</w:t>
      </w:r>
    </w:p>
    <w:p>
      <w:pPr>
        <w:pStyle w:val="105"/>
      </w:pPr>
      <w:r>
        <w:t>[3]</w:t>
      </w:r>
      <w:r>
        <w:tab/>
      </w:r>
      <w:r>
        <w:t>3GPP TS 24.526: "User Equipment (UE) policies for 5G System (5GS); Stage 3".</w:t>
      </w:r>
    </w:p>
    <w:p>
      <w:pPr>
        <w:pStyle w:val="105"/>
      </w:pPr>
      <w:bookmarkStart w:id="6" w:name="_Hlk102050923"/>
      <w:r>
        <w:t>[3A]</w:t>
      </w:r>
      <w:r>
        <w:tab/>
      </w:r>
      <w:r>
        <w:t>3GPP TS 24.546: "Configuration management - Service Enabler Architecture Layer for Verticals (SEAL); Protocol specification".</w:t>
      </w:r>
      <w:bookmarkEnd w:id="6"/>
    </w:p>
    <w:p>
      <w:pPr>
        <w:pStyle w:val="105"/>
      </w:pPr>
      <w:r>
        <w:t>[4]</w:t>
      </w:r>
      <w:r>
        <w:tab/>
      </w:r>
      <w:r>
        <w:t>3GPP TS 24.547: "Identity management - Service Enabler Architecture Layer for Verticals (SEAL); Protocol specification".</w:t>
      </w:r>
    </w:p>
    <w:p>
      <w:pPr>
        <w:pStyle w:val="105"/>
      </w:pPr>
      <w:r>
        <w:t>[5]</w:t>
      </w:r>
      <w:r>
        <w:tab/>
      </w:r>
      <w:r>
        <w:t>Void.</w:t>
      </w:r>
    </w:p>
    <w:p>
      <w:pPr>
        <w:pStyle w:val="105"/>
      </w:pPr>
      <w:r>
        <w:t>[6]</w:t>
      </w:r>
      <w:r>
        <w:tab/>
      </w:r>
      <w:r>
        <w:t>IETF RFC 4825: "The Extensible Markup Language (XML) Configuration Access Protocol (XCAP)".</w:t>
      </w:r>
    </w:p>
    <w:p>
      <w:pPr>
        <w:pStyle w:val="105"/>
      </w:pPr>
      <w:r>
        <w:t>[7]</w:t>
      </w:r>
      <w:r>
        <w:tab/>
      </w:r>
      <w:r>
        <w:t>IETF RFC 6750: "The OAuth 2.0 Authorization Framework: Bearer Token Usage".</w:t>
      </w:r>
    </w:p>
    <w:p>
      <w:pPr>
        <w:pStyle w:val="105"/>
      </w:pPr>
      <w:r>
        <w:t>[8]</w:t>
      </w:r>
      <w:r>
        <w:tab/>
      </w:r>
      <w:r>
        <w:t>IETF RFC 9110:"HTTP</w:t>
      </w:r>
      <w:r>
        <w:rPr>
          <w:lang w:val="en-US"/>
        </w:rPr>
        <w:t xml:space="preserve"> Semantics</w:t>
      </w:r>
      <w:r>
        <w:t>".</w:t>
      </w:r>
    </w:p>
    <w:p>
      <w:pPr>
        <w:pStyle w:val="105"/>
        <w:rPr>
          <w:lang w:eastAsia="zh-CN"/>
        </w:rPr>
      </w:pPr>
      <w:r>
        <w:rPr>
          <w:lang w:eastAsia="zh-CN"/>
        </w:rPr>
        <w:t>[9]</w:t>
      </w:r>
      <w:r>
        <w:rPr>
          <w:lang w:eastAsia="zh-CN"/>
        </w:rPr>
        <w:tab/>
      </w:r>
      <w:r>
        <w:rPr>
          <w:lang w:eastAsia="zh-CN"/>
        </w:rPr>
        <w:t xml:space="preserve">IETF RFC 7252: </w:t>
      </w:r>
      <w:r>
        <w:t>"</w:t>
      </w:r>
      <w:r>
        <w:rPr>
          <w:lang w:eastAsia="zh-CN"/>
        </w:rPr>
        <w:t>The Constrained Application Protocol (CoAP)</w:t>
      </w:r>
      <w:r>
        <w:t>"</w:t>
      </w:r>
      <w:r>
        <w:rPr>
          <w:lang w:eastAsia="zh-CN"/>
        </w:rPr>
        <w:t>.</w:t>
      </w:r>
    </w:p>
    <w:p>
      <w:pPr>
        <w:pStyle w:val="105"/>
      </w:pPr>
      <w:r>
        <w:t>[10]</w:t>
      </w:r>
      <w:r>
        <w:tab/>
      </w:r>
      <w:r>
        <w:t>IETF RFC 8259: "The JavaScript Object Notation (JSON) Data Interchange Format".</w:t>
      </w:r>
    </w:p>
    <w:p>
      <w:pPr>
        <w:pStyle w:val="105"/>
        <w:rPr>
          <w:lang w:eastAsia="zh-CN"/>
        </w:rPr>
      </w:pPr>
      <w:r>
        <w:rPr>
          <w:lang w:eastAsia="zh-CN"/>
        </w:rPr>
        <w:t>[11]</w:t>
      </w:r>
      <w:r>
        <w:rPr>
          <w:lang w:eastAsia="zh-CN"/>
        </w:rPr>
        <w:tab/>
      </w:r>
      <w:r>
        <w:rPr>
          <w:lang w:eastAsia="zh-CN"/>
        </w:rPr>
        <w:t xml:space="preserve">IETF RFC 8323: </w:t>
      </w:r>
      <w:r>
        <w:t>"</w:t>
      </w:r>
      <w:r>
        <w:rPr>
          <w:lang w:eastAsia="zh-CN"/>
        </w:rPr>
        <w:t>CoAP (Constrained Application Protocol) over TCP, TLS, and WebSockets</w:t>
      </w:r>
      <w:r>
        <w:t>"</w:t>
      </w:r>
      <w:r>
        <w:rPr>
          <w:lang w:eastAsia="zh-CN"/>
        </w:rPr>
        <w:t>.</w:t>
      </w:r>
    </w:p>
    <w:p>
      <w:pPr>
        <w:pStyle w:val="105"/>
        <w:rPr>
          <w:ins w:id="13" w:author="xu" w:date="2024-02-05T08:09:21Z"/>
        </w:rPr>
      </w:pPr>
      <w:r>
        <w:t>[12]</w:t>
      </w:r>
      <w:r>
        <w:tab/>
      </w:r>
      <w:r>
        <w:t>OMA OMA-TS-XDM_Core-V2_1-20120403-A: "XML Document Management (XDM) Specification".</w:t>
      </w:r>
    </w:p>
    <w:p>
      <w:pPr>
        <w:pStyle w:val="105"/>
        <w:rPr>
          <w:ins w:id="14" w:author="xu" w:date="2024-02-05T08:09:42Z"/>
        </w:rPr>
      </w:pPr>
      <w:ins w:id="15" w:author="xu" w:date="2024-02-05T08:09:22Z">
        <w:r>
          <w:rPr>
            <w:rFonts w:hint="eastAsia"/>
            <w:lang w:val="en-US" w:eastAsia="zh-CN"/>
          </w:rPr>
          <w:t>[</w:t>
        </w:r>
      </w:ins>
      <w:ins w:id="16" w:author="xu" w:date="2024-02-05T08:09:25Z">
        <w:r>
          <w:rPr>
            <w:rFonts w:hint="eastAsia"/>
            <w:lang w:val="en-US" w:eastAsia="zh-CN"/>
          </w:rPr>
          <w:t>X</w:t>
        </w:r>
      </w:ins>
      <w:ins w:id="17" w:author="xu" w:date="2024-02-05T08:09:23Z">
        <w:r>
          <w:rPr>
            <w:rFonts w:hint="eastAsia"/>
            <w:lang w:val="en-US" w:eastAsia="zh-CN"/>
          </w:rPr>
          <w:t>]</w:t>
        </w:r>
      </w:ins>
      <w:ins w:id="18" w:author="xu" w:date="2024-02-05T08:09:42Z">
        <w:r>
          <w:rPr/>
          <w:tab/>
        </w:r>
      </w:ins>
      <w:ins w:id="19" w:author="xu" w:date="2024-02-05T08:09:42Z">
        <w:r>
          <w:rPr/>
          <w:t>3GPP TS 2</w:t>
        </w:r>
      </w:ins>
      <w:ins w:id="20" w:author="xu" w:date="2024-02-05T08:09:49Z">
        <w:r>
          <w:rPr>
            <w:rFonts w:hint="eastAsia"/>
            <w:lang w:val="en-US" w:eastAsia="zh-CN"/>
          </w:rPr>
          <w:t>3</w:t>
        </w:r>
      </w:ins>
      <w:ins w:id="21" w:author="xu" w:date="2024-02-05T08:09:42Z">
        <w:r>
          <w:rPr/>
          <w:t>.</w:t>
        </w:r>
      </w:ins>
      <w:ins w:id="22" w:author="xu" w:date="2024-02-05T08:09:54Z">
        <w:r>
          <w:rPr>
            <w:rFonts w:hint="eastAsia"/>
            <w:lang w:val="en-US" w:eastAsia="zh-CN"/>
          </w:rPr>
          <w:t>435</w:t>
        </w:r>
      </w:ins>
      <w:ins w:id="23" w:author="xu" w:date="2024-02-05T08:09:42Z">
        <w:r>
          <w:rPr/>
          <w:t>: "</w:t>
        </w:r>
      </w:ins>
      <w:ins w:id="24" w:author="xu" w:date="2024-02-05T08:10:50Z">
        <w:r>
          <w:rPr>
            <w:rFonts w:hint="eastAsia"/>
          </w:rPr>
          <w:t>Procedures for Network Slice Capability Exposure for Application Layer Enablement Service</w:t>
        </w:r>
      </w:ins>
      <w:ins w:id="25" w:author="xu" w:date="2024-02-05T08:09:42Z">
        <w:r>
          <w:rPr/>
          <w:t>".</w:t>
        </w:r>
      </w:ins>
    </w:p>
    <w:p>
      <w:pPr>
        <w:pStyle w:val="105"/>
        <w:rPr>
          <w:rFonts w:hint="default" w:eastAsiaTheme="minorEastAsia"/>
          <w:lang w:val="en-US" w:eastAsia="zh-CN"/>
        </w:rPr>
      </w:pPr>
    </w:p>
    <w:p>
      <w:pPr>
        <w:rPr>
          <w:lang w:eastAsia="zh-CN"/>
        </w:rPr>
      </w:pPr>
    </w:p>
    <w:p>
      <w:pPr>
        <w:rPr>
          <w:lang w:eastAsia="zh-CN"/>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hint="eastAsia" w:ascii="Arial" w:hAnsi="Arial" w:cs="Arial"/>
          <w:color w:val="0000FF"/>
          <w:sz w:val="28"/>
          <w:szCs w:val="28"/>
          <w:lang w:val="en-US" w:eastAsia="zh-CN"/>
        </w:rPr>
        <w:t>Next</w:t>
      </w:r>
      <w:r>
        <w:rPr>
          <w:rFonts w:ascii="Arial" w:hAnsi="Arial" w:cs="Arial"/>
          <w:color w:val="0000FF"/>
          <w:sz w:val="28"/>
          <w:szCs w:val="28"/>
          <w:lang w:val="en-US"/>
        </w:rPr>
        <w:t xml:space="preserve"> Change * * * *</w:t>
      </w:r>
    </w:p>
    <w:p>
      <w:pPr>
        <w:pStyle w:val="4"/>
      </w:pPr>
      <w:bookmarkStart w:id="7" w:name="_Toc131183817"/>
      <w:r>
        <w:t>6.1</w:t>
      </w:r>
      <w:r>
        <w:tab/>
      </w:r>
      <w:r>
        <w:t>General</w:t>
      </w:r>
      <w:bookmarkEnd w:id="7"/>
    </w:p>
    <w:p>
      <w:pPr>
        <w:rPr>
          <w:ins w:id="26" w:author="xu" w:date="2024-02-05T08:42:33Z"/>
          <w:rFonts w:hint="eastAsia"/>
          <w:lang w:val="en-US" w:eastAsia="zh-CN"/>
        </w:rPr>
      </w:pPr>
      <w:r>
        <w:t xml:space="preserve">The network slice capability enablement procedures </w:t>
      </w:r>
      <w:r>
        <w:rPr>
          <w:rFonts w:eastAsia="Times New Roman"/>
          <w:lang w:eastAsia="en-GB"/>
          <w:rPrChange w:id="27" w:author="xu" w:date="2024-02-05T08:39:28Z">
            <w:rPr/>
          </w:rPrChange>
        </w:rPr>
        <w:t>i</w:t>
      </w:r>
      <w:r>
        <w:t>s a SEAL service</w:t>
      </w:r>
      <w:ins w:id="28" w:author="Xu1" w:date="2024-02-29T11:12:25Z">
        <w:r>
          <w:rPr>
            <w:rFonts w:hint="eastAsia"/>
            <w:lang w:val="en-US" w:eastAsia="zh-CN"/>
          </w:rPr>
          <w:t xml:space="preserve"> </w:t>
        </w:r>
      </w:ins>
      <w:ins w:id="29" w:author="Xu1" w:date="2024-02-29T11:12:26Z">
        <w:r>
          <w:rPr>
            <w:rFonts w:hint="eastAsia"/>
            <w:lang w:val="en-US" w:eastAsia="zh-CN"/>
          </w:rPr>
          <w:t>of</w:t>
        </w:r>
      </w:ins>
      <w:ins w:id="30" w:author="xu" w:date="2024-02-05T08:42:31Z">
        <w:r>
          <w:rPr>
            <w:rFonts w:hint="eastAsia"/>
            <w:lang w:val="en-US" w:eastAsia="zh-CN"/>
          </w:rPr>
          <w:t>:</w:t>
        </w:r>
      </w:ins>
    </w:p>
    <w:p>
      <w:pPr>
        <w:pStyle w:val="123"/>
        <w:numPr>
          <w:ilvl w:val="0"/>
          <w:numId w:val="5"/>
          <w:ins w:id="32" w:author="xu" w:date="2024-02-05T08:47:33Z"/>
        </w:numPr>
        <w:overflowPunct w:val="0"/>
        <w:autoSpaceDE w:val="0"/>
        <w:autoSpaceDN w:val="0"/>
        <w:adjustRightInd w:val="0"/>
        <w:textAlignment w:val="baseline"/>
        <w:rPr>
          <w:ins w:id="33" w:author="xu" w:date="2024-02-05T08:45:27Z"/>
          <w:rFonts w:hint="eastAsia" w:eastAsia="宋体"/>
          <w:lang w:val="en-US" w:eastAsia="zh-CN"/>
        </w:rPr>
        <w:pPrChange w:id="31" w:author="xu" w:date="2024-02-05T08:45:27Z">
          <w:pPr/>
        </w:pPrChange>
      </w:pPr>
      <w:del w:id="34" w:author="xu" w:date="2024-02-05T08:42:45Z">
        <w:r>
          <w:rPr>
            <w:rFonts w:eastAsia="Times New Roman"/>
            <w:lang w:eastAsia="en-GB"/>
            <w:rPrChange w:id="35" w:author="xu" w:date="2024-02-05T08:43:59Z">
              <w:rPr/>
            </w:rPrChange>
          </w:rPr>
          <w:delText xml:space="preserve"> </w:delText>
        </w:r>
      </w:del>
      <w:r>
        <w:rPr>
          <w:rFonts w:eastAsia="Times New Roman"/>
          <w:lang w:eastAsia="en-GB"/>
          <w:rPrChange w:id="36" w:author="xu" w:date="2024-02-05T08:43:59Z">
            <w:rPr/>
          </w:rPrChange>
        </w:rPr>
        <w:t xml:space="preserve">providing </w:t>
      </w:r>
      <w:ins w:id="37" w:author="xu" w:date="2024-02-05T08:44:41Z">
        <w:r>
          <w:rPr>
            <w:rFonts w:hint="eastAsia" w:eastAsia="Times New Roman"/>
            <w:lang w:eastAsia="en-GB"/>
          </w:rPr>
          <w:t xml:space="preserve">network slice capability enablement </w:t>
        </w:r>
      </w:ins>
      <w:r>
        <w:rPr>
          <w:rFonts w:eastAsia="Times New Roman"/>
          <w:lang w:eastAsia="en-GB"/>
          <w:rPrChange w:id="38" w:author="xu" w:date="2024-02-05T08:43:59Z">
            <w:rPr/>
          </w:rPrChange>
        </w:rPr>
        <w:t xml:space="preserve">capabilities for network slice re-mapping from one VAL service to one or more other VAL services, </w:t>
      </w:r>
      <w:ins w:id="39" w:author="xu" w:date="2024-02-05T08:17:58Z">
        <w:r>
          <w:rPr>
            <w:rFonts w:hint="default" w:eastAsia="Times New Roman"/>
            <w:lang w:val="en-US" w:eastAsia="en-GB"/>
            <w:rPrChange w:id="40" w:author="xu" w:date="2024-02-05T08:43:59Z">
              <w:rPr>
                <w:rFonts w:hint="eastAsia"/>
                <w:lang w:val="en-US" w:eastAsia="zh-CN"/>
              </w:rPr>
            </w:rPrChange>
          </w:rPr>
          <w:t>a</w:t>
        </w:r>
      </w:ins>
      <w:ins w:id="41" w:author="xu" w:date="2024-02-05T08:17:59Z">
        <w:r>
          <w:rPr>
            <w:rFonts w:hint="default" w:eastAsia="Times New Roman"/>
            <w:lang w:val="en-US" w:eastAsia="en-GB"/>
            <w:rPrChange w:id="42" w:author="xu" w:date="2024-02-05T08:43:59Z">
              <w:rPr>
                <w:rFonts w:hint="eastAsia"/>
                <w:lang w:val="en-US" w:eastAsia="zh-CN"/>
              </w:rPr>
            </w:rPrChange>
          </w:rPr>
          <w:t>ccor</w:t>
        </w:r>
      </w:ins>
      <w:ins w:id="43" w:author="xu" w:date="2024-02-05T08:18:00Z">
        <w:r>
          <w:rPr>
            <w:rFonts w:hint="default" w:eastAsia="Times New Roman"/>
            <w:lang w:val="en-US" w:eastAsia="en-GB"/>
            <w:rPrChange w:id="44" w:author="xu" w:date="2024-02-05T08:43:59Z">
              <w:rPr>
                <w:rFonts w:hint="eastAsia"/>
                <w:lang w:val="en-US" w:eastAsia="zh-CN"/>
              </w:rPr>
            </w:rPrChange>
          </w:rPr>
          <w:t>d</w:t>
        </w:r>
      </w:ins>
      <w:ins w:id="45" w:author="xu" w:date="2024-02-05T08:18:01Z">
        <w:r>
          <w:rPr>
            <w:rFonts w:hint="default" w:eastAsia="Times New Roman"/>
            <w:lang w:val="en-US" w:eastAsia="en-GB"/>
            <w:rPrChange w:id="46" w:author="xu" w:date="2024-02-05T08:43:59Z">
              <w:rPr>
                <w:rFonts w:hint="eastAsia"/>
                <w:lang w:val="en-US" w:eastAsia="zh-CN"/>
              </w:rPr>
            </w:rPrChange>
          </w:rPr>
          <w:t>ing to</w:t>
        </w:r>
      </w:ins>
      <w:ins w:id="47" w:author="xu" w:date="2024-02-05T08:18:02Z">
        <w:r>
          <w:rPr>
            <w:rFonts w:hint="default" w:eastAsia="Times New Roman"/>
            <w:lang w:val="en-US" w:eastAsia="en-GB"/>
            <w:rPrChange w:id="48" w:author="xu" w:date="2024-02-05T08:43:59Z">
              <w:rPr>
                <w:rFonts w:hint="eastAsia"/>
                <w:lang w:val="en-US" w:eastAsia="zh-CN"/>
              </w:rPr>
            </w:rPrChange>
          </w:rPr>
          <w:t xml:space="preserve"> </w:t>
        </w:r>
      </w:ins>
      <w:r>
        <w:rPr>
          <w:rFonts w:eastAsia="Times New Roman"/>
          <w:lang w:eastAsia="en-GB"/>
          <w:rPrChange w:id="49" w:author="xu" w:date="2024-02-05T08:43:59Z">
            <w:rPr/>
          </w:rPrChange>
        </w:rPr>
        <w:t>3GPP TS 23.434 [2]</w:t>
      </w:r>
      <w:ins w:id="50" w:author="xu" w:date="2024-02-05T08:18:12Z">
        <w:r>
          <w:rPr>
            <w:rFonts w:hint="default" w:eastAsia="Times New Roman"/>
            <w:lang w:val="en-US" w:eastAsia="en-GB"/>
            <w:rPrChange w:id="51" w:author="xu" w:date="2024-02-05T08:43:59Z">
              <w:rPr>
                <w:rFonts w:hint="eastAsia"/>
                <w:lang w:val="en-US" w:eastAsia="zh-CN"/>
              </w:rPr>
            </w:rPrChange>
          </w:rPr>
          <w:t xml:space="preserve"> </w:t>
        </w:r>
      </w:ins>
      <w:ins w:id="52" w:author="xu" w:date="2024-02-05T08:18:13Z">
        <w:r>
          <w:rPr>
            <w:rFonts w:hint="default" w:eastAsia="Times New Roman"/>
            <w:lang w:val="en-US" w:eastAsia="en-GB"/>
            <w:rPrChange w:id="53" w:author="xu" w:date="2024-02-05T08:43:59Z">
              <w:rPr>
                <w:rFonts w:hint="eastAsia"/>
                <w:lang w:val="en-US" w:eastAsia="zh-CN"/>
              </w:rPr>
            </w:rPrChange>
          </w:rPr>
          <w:t xml:space="preserve">and </w:t>
        </w:r>
      </w:ins>
      <w:ins w:id="54" w:author="xu" w:date="2024-02-05T08:18:15Z">
        <w:r>
          <w:rPr>
            <w:rFonts w:eastAsia="Times New Roman"/>
            <w:lang w:eastAsia="en-GB"/>
            <w:rPrChange w:id="55" w:author="xu" w:date="2024-02-05T08:43:59Z">
              <w:rPr/>
            </w:rPrChange>
          </w:rPr>
          <w:t>3GPP TS 23.43</w:t>
        </w:r>
      </w:ins>
      <w:ins w:id="56" w:author="xu" w:date="2024-02-05T08:18:24Z">
        <w:r>
          <w:rPr>
            <w:rFonts w:hint="default" w:eastAsia="Times New Roman"/>
            <w:lang w:val="en-US" w:eastAsia="en-GB"/>
            <w:rPrChange w:id="57" w:author="xu" w:date="2024-02-05T08:43:59Z">
              <w:rPr>
                <w:rFonts w:hint="eastAsia"/>
                <w:lang w:val="en-US" w:eastAsia="zh-CN"/>
              </w:rPr>
            </w:rPrChange>
          </w:rPr>
          <w:t>5</w:t>
        </w:r>
      </w:ins>
      <w:ins w:id="58" w:author="xu" w:date="2024-02-05T08:18:15Z">
        <w:r>
          <w:rPr>
            <w:rFonts w:eastAsia="Times New Roman"/>
            <w:lang w:eastAsia="en-GB"/>
            <w:rPrChange w:id="59" w:author="xu" w:date="2024-02-05T08:43:59Z">
              <w:rPr/>
            </w:rPrChange>
          </w:rPr>
          <w:t> [</w:t>
        </w:r>
      </w:ins>
      <w:ins w:id="60" w:author="xu" w:date="2024-02-05T08:18:29Z">
        <w:r>
          <w:rPr>
            <w:rFonts w:hint="default" w:eastAsia="Times New Roman"/>
            <w:lang w:val="en-US" w:eastAsia="en-GB"/>
            <w:rPrChange w:id="61" w:author="xu" w:date="2024-02-05T08:43:59Z">
              <w:rPr>
                <w:rFonts w:hint="eastAsia"/>
                <w:lang w:val="en-US" w:eastAsia="zh-CN"/>
              </w:rPr>
            </w:rPrChange>
          </w:rPr>
          <w:t>x</w:t>
        </w:r>
      </w:ins>
      <w:ins w:id="62" w:author="xu" w:date="2024-02-05T08:18:15Z">
        <w:r>
          <w:rPr>
            <w:rFonts w:eastAsia="Times New Roman"/>
            <w:lang w:eastAsia="en-GB"/>
            <w:rPrChange w:id="63" w:author="xu" w:date="2024-02-05T08:43:59Z">
              <w:rPr/>
            </w:rPrChange>
          </w:rPr>
          <w:t>]</w:t>
        </w:r>
      </w:ins>
      <w:r>
        <w:rPr>
          <w:rFonts w:eastAsia="Times New Roman"/>
          <w:lang w:eastAsia="en-GB"/>
          <w:rPrChange w:id="64" w:author="xu" w:date="2024-02-05T08:43:59Z">
            <w:rPr/>
          </w:rPrChange>
        </w:rPr>
        <w:t>. The network server entity, providing the functionality for the network slice re-mapping, acts as an AF communicating with 5GCN to provide guidance to update and modify the S-NSSAIs and the DNNs of the route selection descriptors of the URSP rules, 3GPP TS 24.526 [3], for one or more application traffics per UE</w:t>
      </w:r>
      <w:del w:id="65" w:author="xu" w:date="2024-02-05T08:48:06Z">
        <w:r>
          <w:rPr>
            <w:rFonts w:hint="eastAsia" w:eastAsia="宋体"/>
            <w:lang w:val="en-US" w:eastAsia="zh-CN"/>
          </w:rPr>
          <w:delText>.</w:delText>
        </w:r>
      </w:del>
      <w:ins w:id="66" w:author="xu" w:date="2024-02-05T08:45:22Z">
        <w:r>
          <w:rPr>
            <w:rFonts w:hint="eastAsia" w:eastAsia="宋体"/>
            <w:lang w:val="en-US" w:eastAsia="zh-CN"/>
          </w:rPr>
          <w:t xml:space="preserve">; </w:t>
        </w:r>
      </w:ins>
      <w:ins w:id="67" w:author="Xu1" w:date="2024-02-29T11:13:24Z">
        <w:r>
          <w:rPr>
            <w:rFonts w:hint="eastAsia" w:eastAsia="宋体"/>
            <w:lang w:val="en-US" w:eastAsia="zh-CN"/>
          </w:rPr>
          <w:t>and</w:t>
        </w:r>
      </w:ins>
    </w:p>
    <w:p>
      <w:pPr>
        <w:pStyle w:val="104"/>
        <w:rPr>
          <w:rFonts w:eastAsia="宋体"/>
        </w:rPr>
      </w:pPr>
      <w:r>
        <w:rPr>
          <w:rFonts w:eastAsia="宋体"/>
        </w:rPr>
        <w:t>NOTE:</w:t>
      </w:r>
      <w:r>
        <w:rPr>
          <w:rFonts w:eastAsia="宋体"/>
        </w:rPr>
        <w:tab/>
      </w:r>
      <w:r>
        <w:rPr>
          <w:rFonts w:eastAsia="宋体"/>
        </w:rPr>
        <w:t>In this release, S-NSSAI and DNN are only used as the route selection descriptor.</w:t>
      </w:r>
    </w:p>
    <w:p>
      <w:pPr>
        <w:pStyle w:val="123"/>
        <w:numPr>
          <w:ilvl w:val="0"/>
          <w:numId w:val="5"/>
          <w:ins w:id="69" w:author="xu" w:date="2024-02-05T09:54:33Z"/>
        </w:numPr>
        <w:overflowPunct w:val="0"/>
        <w:autoSpaceDE w:val="0"/>
        <w:autoSpaceDN w:val="0"/>
        <w:adjustRightInd w:val="0"/>
        <w:textAlignment w:val="baseline"/>
        <w:rPr>
          <w:ins w:id="70" w:author="xu" w:date="2024-02-05T08:47:17Z"/>
          <w:rFonts w:eastAsia="Times New Roman"/>
          <w:lang w:eastAsia="en-GB"/>
        </w:rPr>
        <w:pPrChange w:id="68" w:author="xu" w:date="2024-02-05T09:54:33Z">
          <w:pPr>
            <w:pStyle w:val="123"/>
            <w:numPr>
              <w:ilvl w:val="0"/>
              <w:numId w:val="5"/>
            </w:numPr>
            <w:overflowPunct w:val="0"/>
            <w:autoSpaceDE w:val="0"/>
            <w:autoSpaceDN w:val="0"/>
            <w:adjustRightInd w:val="0"/>
            <w:textAlignment w:val="baseline"/>
          </w:pPr>
        </w:pPrChange>
      </w:pPr>
      <w:ins w:id="71" w:author="xu" w:date="2024-02-05T08:47:17Z">
        <w:r>
          <w:rPr/>
          <w:t>provid</w:t>
        </w:r>
      </w:ins>
      <w:ins w:id="72" w:author="xu" w:date="2024-02-05T08:47:17Z">
        <w:r>
          <w:rPr>
            <w:rFonts w:hint="eastAsia"/>
            <w:lang w:val="en-US" w:eastAsia="zh-CN"/>
          </w:rPr>
          <w:t>ing</w:t>
        </w:r>
      </w:ins>
      <w:ins w:id="73" w:author="xu" w:date="2024-02-05T08:47:17Z">
        <w:r>
          <w:rPr/>
          <w:t xml:space="preserve"> </w:t>
        </w:r>
      </w:ins>
      <w:ins w:id="74" w:author="xu" w:date="2024-02-05T08:47:17Z">
        <w:r>
          <w:rPr/>
          <w:t xml:space="preserve">slice </w:t>
        </w:r>
      </w:ins>
      <w:ins w:id="75" w:author="xu" w:date="2024-02-05T08:47:17Z">
        <w:r>
          <w:rPr/>
          <w:t>capabilities based on 5GS management system services and 5GS network services</w:t>
        </w:r>
      </w:ins>
      <w:ins w:id="76" w:author="xu" w:date="2024-02-05T08:47:17Z">
        <w:r>
          <w:rPr>
            <w:rFonts w:hint="eastAsia"/>
            <w:lang w:val="en-US" w:eastAsia="zh-CN"/>
          </w:rPr>
          <w:t xml:space="preserve">, according to </w:t>
        </w:r>
      </w:ins>
      <w:ins w:id="77" w:author="xu" w:date="2024-02-05T08:47:17Z">
        <w:r>
          <w:rPr>
            <w:rFonts w:eastAsia="Times New Roman"/>
            <w:lang w:eastAsia="en-GB"/>
          </w:rPr>
          <w:t>3GPP TS 23.43</w:t>
        </w:r>
      </w:ins>
      <w:ins w:id="78" w:author="xu" w:date="2024-02-05T08:47:17Z">
        <w:r>
          <w:rPr>
            <w:rFonts w:hint="default" w:eastAsia="Times New Roman"/>
            <w:lang w:val="en-US" w:eastAsia="en-GB"/>
          </w:rPr>
          <w:t>5</w:t>
        </w:r>
      </w:ins>
      <w:ins w:id="79" w:author="xu" w:date="2024-02-05T08:47:17Z">
        <w:r>
          <w:rPr>
            <w:rFonts w:eastAsia="Times New Roman"/>
            <w:lang w:eastAsia="en-GB"/>
          </w:rPr>
          <w:t> [</w:t>
        </w:r>
      </w:ins>
      <w:ins w:id="80" w:author="xu" w:date="2024-02-05T08:47:17Z">
        <w:r>
          <w:rPr>
            <w:rFonts w:hint="default" w:eastAsia="Times New Roman"/>
            <w:lang w:val="en-US" w:eastAsia="en-GB"/>
          </w:rPr>
          <w:t>x</w:t>
        </w:r>
      </w:ins>
      <w:ins w:id="81" w:author="xu" w:date="2024-02-05T08:47:17Z">
        <w:r>
          <w:rPr>
            <w:rFonts w:eastAsia="Times New Roman"/>
            <w:lang w:eastAsia="en-GB"/>
          </w:rPr>
          <w:t>]</w:t>
        </w:r>
      </w:ins>
      <w:ins w:id="82" w:author="xu" w:date="2024-02-05T09:00:21Z">
        <w:r>
          <w:rPr>
            <w:rFonts w:hint="eastAsia" w:eastAsia="宋体"/>
            <w:lang w:val="en-US" w:eastAsia="zh-CN"/>
          </w:rPr>
          <w:t xml:space="preserve"> </w:t>
        </w:r>
      </w:ins>
      <w:ins w:id="83" w:author="xu" w:date="2024-02-05T09:04:22Z">
        <w:r>
          <w:rPr>
            <w:rFonts w:hint="eastAsia" w:eastAsia="宋体"/>
            <w:lang w:val="en-US" w:eastAsia="zh-CN"/>
          </w:rPr>
          <w:t>e.g.</w:t>
        </w:r>
      </w:ins>
      <w:ins w:id="84" w:author="Xu1" w:date="2024-02-29T11:19:50Z">
        <w:r>
          <w:rPr>
            <w:rFonts w:hint="eastAsia" w:eastAsia="宋体"/>
            <w:lang w:val="en-US" w:eastAsia="zh-CN"/>
          </w:rPr>
          <w:t>,</w:t>
        </w:r>
      </w:ins>
      <w:ins w:id="85" w:author="xu" w:date="2024-02-05T09:04:23Z">
        <w:r>
          <w:rPr>
            <w:rFonts w:hint="eastAsia" w:eastAsia="宋体"/>
            <w:lang w:val="en-US" w:eastAsia="zh-CN"/>
          </w:rPr>
          <w:t xml:space="preserve"> </w:t>
        </w:r>
      </w:ins>
      <w:ins w:id="86" w:author="Xu1" w:date="2024-02-29T11:25:53Z">
        <w:r>
          <w:rPr>
            <w:rFonts w:hint="eastAsia" w:eastAsia="宋体"/>
            <w:lang w:val="en-US" w:eastAsia="zh-CN"/>
          </w:rPr>
          <w:t>r</w:t>
        </w:r>
      </w:ins>
      <w:ins w:id="87" w:author="Xu1" w:date="2024-02-29T11:24:21Z">
        <w:r>
          <w:rPr>
            <w:rFonts w:hint="eastAsia" w:eastAsia="宋体"/>
            <w:lang w:val="en-US" w:eastAsia="zh-CN"/>
          </w:rPr>
          <w:t>e</w:t>
        </w:r>
      </w:ins>
      <w:ins w:id="88" w:author="Xu1" w:date="2024-02-29T11:24:34Z">
        <w:r>
          <w:rPr>
            <w:rFonts w:hint="eastAsia" w:eastAsia="宋体"/>
            <w:lang w:val="en-US" w:eastAsia="zh-CN"/>
          </w:rPr>
          <w:t>t</w:t>
        </w:r>
      </w:ins>
      <w:ins w:id="89" w:author="Xu1" w:date="2024-02-29T11:24:27Z">
        <w:r>
          <w:rPr>
            <w:rFonts w:hint="eastAsia" w:eastAsia="宋体"/>
            <w:lang w:val="en-US" w:eastAsia="zh-CN"/>
          </w:rPr>
          <w:t>r</w:t>
        </w:r>
      </w:ins>
      <w:ins w:id="90" w:author="Xu1" w:date="2024-02-29T11:27:12Z">
        <w:r>
          <w:rPr>
            <w:rFonts w:hint="eastAsia" w:eastAsia="宋体"/>
            <w:lang w:val="en-US" w:eastAsia="zh-CN"/>
          </w:rPr>
          <w:t>i</w:t>
        </w:r>
      </w:ins>
      <w:ins w:id="91" w:author="Xu1" w:date="2024-02-29T11:24:29Z">
        <w:r>
          <w:rPr>
            <w:rFonts w:hint="eastAsia" w:eastAsia="宋体"/>
            <w:lang w:val="en-US" w:eastAsia="zh-CN"/>
          </w:rPr>
          <w:t>e</w:t>
        </w:r>
      </w:ins>
      <w:ins w:id="92" w:author="Xu1" w:date="2024-02-29T11:24:30Z">
        <w:bookmarkStart w:id="8" w:name="_GoBack"/>
        <w:bookmarkEnd w:id="8"/>
        <w:r>
          <w:rPr>
            <w:rFonts w:hint="eastAsia" w:eastAsia="宋体"/>
            <w:lang w:val="en-US" w:eastAsia="zh-CN"/>
          </w:rPr>
          <w:t>vi</w:t>
        </w:r>
      </w:ins>
      <w:ins w:id="93" w:author="Xu1" w:date="2024-02-29T11:24:31Z">
        <w:r>
          <w:rPr>
            <w:rFonts w:hint="eastAsia" w:eastAsia="宋体"/>
            <w:lang w:val="en-US" w:eastAsia="zh-CN"/>
          </w:rPr>
          <w:t>ng</w:t>
        </w:r>
      </w:ins>
      <w:ins w:id="94" w:author="Xu1" w:date="2024-02-29T11:25:00Z">
        <w:r>
          <w:rPr>
            <w:rFonts w:hint="eastAsia" w:eastAsia="宋体"/>
            <w:lang w:val="en-US" w:eastAsia="zh-CN"/>
          </w:rPr>
          <w:t xml:space="preserve"> </w:t>
        </w:r>
      </w:ins>
      <w:ins w:id="95" w:author="xu" w:date="2024-02-05T09:00:24Z">
        <w:r>
          <w:rPr/>
          <w:t xml:space="preserve">the KQI data of services, the </w:t>
        </w:r>
      </w:ins>
      <w:ins w:id="96" w:author="xu" w:date="2024-02-05T09:00:24Z">
        <w:r>
          <w:rPr>
            <w:rFonts w:eastAsiaTheme="minorEastAsia"/>
            <w:lang w:eastAsia="zh-CN"/>
          </w:rPr>
          <w:t>QoE</w:t>
        </w:r>
      </w:ins>
      <w:ins w:id="97" w:author="xu" w:date="2024-02-05T09:00:24Z">
        <w:r>
          <w:rPr/>
          <w:t xml:space="preserve"> data</w:t>
        </w:r>
      </w:ins>
      <w:ins w:id="98" w:author="xu" w:date="2024-02-05T09:26:03Z">
        <w:r>
          <w:rPr>
            <w:rFonts w:hint="eastAsia"/>
            <w:lang w:val="en-US" w:eastAsia="zh-CN"/>
          </w:rPr>
          <w:t>,</w:t>
        </w:r>
      </w:ins>
      <w:ins w:id="99" w:author="xu" w:date="2024-02-05T09:26:04Z">
        <w:r>
          <w:rPr>
            <w:rFonts w:hint="eastAsia"/>
            <w:lang w:val="en-US" w:eastAsia="zh-CN"/>
          </w:rPr>
          <w:t xml:space="preserve"> </w:t>
        </w:r>
      </w:ins>
      <w:ins w:id="100" w:author="xu" w:date="2024-02-05T09:00:24Z">
        <w:r>
          <w:rPr/>
          <w:t>the end user information</w:t>
        </w:r>
      </w:ins>
      <w:ins w:id="101" w:author="xu" w:date="2024-02-05T09:55:35Z">
        <w:r>
          <w:rPr>
            <w:rFonts w:hint="eastAsia"/>
            <w:lang w:val="en-US" w:eastAsia="zh-CN"/>
          </w:rPr>
          <w:t xml:space="preserve"> and</w:t>
        </w:r>
      </w:ins>
      <w:ins w:id="102" w:author="xu" w:date="2024-02-05T09:26:09Z">
        <w:r>
          <w:rPr>
            <w:rFonts w:hint="eastAsia"/>
            <w:lang w:val="en-US" w:eastAsia="zh-CN"/>
          </w:rPr>
          <w:t xml:space="preserve"> </w:t>
        </w:r>
      </w:ins>
      <w:ins w:id="103" w:author="xu" w:date="2024-02-05T09:26:13Z">
        <w:r>
          <w:rPr>
            <w:rFonts w:hint="eastAsia"/>
            <w:lang w:val="en-US" w:eastAsia="zh-CN"/>
          </w:rPr>
          <w:t>f</w:t>
        </w:r>
      </w:ins>
      <w:ins w:id="104" w:author="xu" w:date="2024-02-05T09:26:15Z">
        <w:r>
          <w:rPr>
            <w:rFonts w:hint="eastAsia"/>
            <w:lang w:val="en-US" w:eastAsia="zh-CN"/>
          </w:rPr>
          <w:t>a</w:t>
        </w:r>
      </w:ins>
      <w:ins w:id="105" w:author="xu" w:date="2024-02-05T09:26:17Z">
        <w:r>
          <w:rPr>
            <w:rFonts w:hint="eastAsia"/>
            <w:lang w:val="en-US" w:eastAsia="zh-CN"/>
          </w:rPr>
          <w:t>ul</w:t>
        </w:r>
      </w:ins>
      <w:ins w:id="106" w:author="xu" w:date="2024-02-05T09:26:18Z">
        <w:r>
          <w:rPr>
            <w:rFonts w:hint="eastAsia"/>
            <w:lang w:val="en-US" w:eastAsia="zh-CN"/>
          </w:rPr>
          <w:t>t</w:t>
        </w:r>
      </w:ins>
      <w:ins w:id="107" w:author="xu" w:date="2024-02-05T09:26:19Z">
        <w:r>
          <w:rPr>
            <w:rFonts w:hint="eastAsia"/>
            <w:lang w:val="en-US" w:eastAsia="zh-CN"/>
          </w:rPr>
          <w:t xml:space="preserve"> re</w:t>
        </w:r>
      </w:ins>
      <w:ins w:id="108" w:author="xu" w:date="2024-02-05T09:26:20Z">
        <w:r>
          <w:rPr>
            <w:rFonts w:hint="eastAsia"/>
            <w:lang w:val="en-US" w:eastAsia="zh-CN"/>
          </w:rPr>
          <w:t>port</w:t>
        </w:r>
      </w:ins>
      <w:ins w:id="109" w:author="xu" w:date="2024-02-05T09:26:23Z">
        <w:r>
          <w:rPr>
            <w:rFonts w:hint="eastAsia"/>
            <w:lang w:val="en-US" w:eastAsia="zh-CN"/>
          </w:rPr>
          <w:t>s</w:t>
        </w:r>
      </w:ins>
      <w:ins w:id="110" w:author="xu" w:date="2024-02-05T09:00:24Z">
        <w:r>
          <w:rPr/>
          <w:t xml:space="preserve"> from NSCE client</w:t>
        </w:r>
      </w:ins>
      <w:ins w:id="111" w:author="xu" w:date="2024-02-05T09:04:28Z">
        <w:r>
          <w:rPr>
            <w:rFonts w:hint="eastAsia"/>
            <w:lang w:val="en-US" w:eastAsia="zh-CN"/>
          </w:rPr>
          <w:t>,</w:t>
        </w:r>
      </w:ins>
      <w:ins w:id="112" w:author="xu" w:date="2024-02-05T09:16:00Z">
        <w:r>
          <w:rPr>
            <w:rFonts w:hint="eastAsia"/>
            <w:lang w:val="en-US" w:eastAsia="zh-CN"/>
          </w:rPr>
          <w:t xml:space="preserve"> </w:t>
        </w:r>
      </w:ins>
      <w:ins w:id="113" w:author="xu" w:date="2024-02-05T09:14:04Z">
        <w:r>
          <w:rPr>
            <w:rFonts w:hint="eastAsia"/>
            <w:lang w:val="en-US" w:eastAsia="zh-CN"/>
          </w:rPr>
          <w:t>no</w:t>
        </w:r>
      </w:ins>
      <w:ins w:id="114" w:author="xu" w:date="2024-02-05T09:14:06Z">
        <w:r>
          <w:rPr>
            <w:rFonts w:hint="eastAsia"/>
            <w:lang w:val="en-US" w:eastAsia="zh-CN"/>
          </w:rPr>
          <w:t>ti</w:t>
        </w:r>
      </w:ins>
      <w:ins w:id="115" w:author="xu" w:date="2024-02-05T09:14:07Z">
        <w:r>
          <w:rPr>
            <w:rFonts w:hint="eastAsia"/>
            <w:lang w:val="en-US" w:eastAsia="zh-CN"/>
          </w:rPr>
          <w:t>f</w:t>
        </w:r>
      </w:ins>
      <w:ins w:id="116" w:author="Xu1" w:date="2024-02-29T11:23:57Z">
        <w:r>
          <w:rPr>
            <w:rFonts w:hint="eastAsia"/>
            <w:lang w:val="en-US" w:eastAsia="zh-CN"/>
          </w:rPr>
          <w:t>y</w:t>
        </w:r>
      </w:ins>
      <w:ins w:id="117" w:author="Xu1" w:date="2024-02-29T11:23:58Z">
        <w:r>
          <w:rPr>
            <w:rFonts w:hint="eastAsia"/>
            <w:lang w:val="en-US" w:eastAsia="zh-CN"/>
          </w:rPr>
          <w:t>in</w:t>
        </w:r>
      </w:ins>
      <w:ins w:id="118" w:author="Xu1" w:date="2024-02-29T11:23:59Z">
        <w:r>
          <w:rPr>
            <w:rFonts w:hint="eastAsia"/>
            <w:lang w:val="en-US" w:eastAsia="zh-CN"/>
          </w:rPr>
          <w:t>g</w:t>
        </w:r>
      </w:ins>
      <w:ins w:id="119" w:author="xu" w:date="2024-02-05T09:14:08Z">
        <w:r>
          <w:rPr>
            <w:rFonts w:hint="eastAsia"/>
            <w:lang w:val="en-US" w:eastAsia="zh-CN"/>
          </w:rPr>
          <w:t xml:space="preserve"> </w:t>
        </w:r>
      </w:ins>
      <w:ins w:id="120" w:author="xu" w:date="2024-02-05T09:13:44Z">
        <w:r>
          <w:rPr>
            <w:rFonts w:hint="eastAsia"/>
            <w:lang w:val="en-US" w:eastAsia="zh-CN"/>
          </w:rPr>
          <w:t>the</w:t>
        </w:r>
      </w:ins>
      <w:ins w:id="121" w:author="xu" w:date="2024-02-05T09:13:45Z">
        <w:r>
          <w:rPr>
            <w:rFonts w:hint="eastAsia"/>
            <w:lang w:val="en-US" w:eastAsia="zh-CN"/>
          </w:rPr>
          <w:t xml:space="preserve"> </w:t>
        </w:r>
      </w:ins>
      <w:ins w:id="122" w:author="xu" w:date="2024-02-05T09:13:46Z">
        <w:r>
          <w:rPr>
            <w:rFonts w:hint="eastAsia"/>
            <w:lang w:val="en-US" w:eastAsia="zh-CN"/>
          </w:rPr>
          <w:t>slic</w:t>
        </w:r>
      </w:ins>
      <w:ins w:id="123" w:author="xu" w:date="2024-02-05T09:13:47Z">
        <w:r>
          <w:rPr>
            <w:rFonts w:hint="eastAsia"/>
            <w:lang w:val="en-US" w:eastAsia="zh-CN"/>
          </w:rPr>
          <w:t>e</w:t>
        </w:r>
      </w:ins>
      <w:ins w:id="124" w:author="xu" w:date="2024-02-05T09:13:48Z">
        <w:r>
          <w:rPr>
            <w:rFonts w:hint="eastAsia"/>
            <w:lang w:val="en-US" w:eastAsia="zh-CN"/>
          </w:rPr>
          <w:t xml:space="preserve"> </w:t>
        </w:r>
      </w:ins>
      <w:ins w:id="125" w:author="xu" w:date="2024-02-05T09:13:50Z">
        <w:r>
          <w:rPr>
            <w:rFonts w:hint="eastAsia"/>
            <w:lang w:val="en-US" w:eastAsia="zh-CN"/>
          </w:rPr>
          <w:t>m</w:t>
        </w:r>
      </w:ins>
      <w:ins w:id="126" w:author="xu" w:date="2024-02-05T09:13:51Z">
        <w:r>
          <w:rPr>
            <w:rFonts w:hint="eastAsia"/>
            <w:lang w:val="en-US" w:eastAsia="zh-CN"/>
          </w:rPr>
          <w:t>o</w:t>
        </w:r>
      </w:ins>
      <w:ins w:id="127" w:author="xu" w:date="2024-02-05T09:13:52Z">
        <w:r>
          <w:rPr>
            <w:rFonts w:hint="eastAsia"/>
            <w:lang w:val="en-US" w:eastAsia="zh-CN"/>
          </w:rPr>
          <w:t>dif</w:t>
        </w:r>
      </w:ins>
      <w:ins w:id="128" w:author="xu" w:date="2024-02-05T09:13:53Z">
        <w:r>
          <w:rPr>
            <w:rFonts w:hint="eastAsia"/>
            <w:lang w:val="en-US" w:eastAsia="zh-CN"/>
          </w:rPr>
          <w:t>i</w:t>
        </w:r>
      </w:ins>
      <w:ins w:id="129" w:author="xu" w:date="2024-02-05T09:13:54Z">
        <w:r>
          <w:rPr>
            <w:rFonts w:hint="eastAsia"/>
            <w:lang w:val="en-US" w:eastAsia="zh-CN"/>
          </w:rPr>
          <w:t>c</w:t>
        </w:r>
      </w:ins>
      <w:ins w:id="130" w:author="xu" w:date="2024-02-05T09:13:59Z">
        <w:r>
          <w:rPr>
            <w:rFonts w:hint="eastAsia"/>
            <w:lang w:val="en-US" w:eastAsia="zh-CN"/>
          </w:rPr>
          <w:t>ation</w:t>
        </w:r>
      </w:ins>
      <w:ins w:id="131" w:author="xu" w:date="2024-02-05T09:14:00Z">
        <w:r>
          <w:rPr>
            <w:rFonts w:hint="eastAsia"/>
            <w:lang w:val="en-US" w:eastAsia="zh-CN"/>
          </w:rPr>
          <w:t xml:space="preserve"> </w:t>
        </w:r>
      </w:ins>
      <w:ins w:id="132" w:author="xu" w:date="2024-02-05T09:28:16Z">
        <w:r>
          <w:rPr>
            <w:rFonts w:hint="eastAsia"/>
            <w:lang w:val="en-US" w:eastAsia="zh-CN"/>
          </w:rPr>
          <w:t>a</w:t>
        </w:r>
      </w:ins>
      <w:ins w:id="133" w:author="xu" w:date="2024-02-05T09:28:17Z">
        <w:r>
          <w:rPr>
            <w:rFonts w:hint="eastAsia"/>
            <w:lang w:val="en-US" w:eastAsia="zh-CN"/>
          </w:rPr>
          <w:t xml:space="preserve">nd </w:t>
        </w:r>
      </w:ins>
      <w:ins w:id="134" w:author="xu" w:date="2024-02-05T09:28:20Z">
        <w:r>
          <w:rPr>
            <w:rFonts w:hint="eastAsia"/>
            <w:lang w:val="en-US" w:eastAsia="zh-CN"/>
          </w:rPr>
          <w:t>de</w:t>
        </w:r>
      </w:ins>
      <w:ins w:id="135" w:author="xu" w:date="2024-02-05T09:28:21Z">
        <w:r>
          <w:rPr>
            <w:rFonts w:hint="eastAsia"/>
            <w:lang w:val="en-US" w:eastAsia="zh-CN"/>
          </w:rPr>
          <w:t>li</w:t>
        </w:r>
      </w:ins>
      <w:ins w:id="136" w:author="xu" w:date="2024-02-05T09:28:22Z">
        <w:r>
          <w:rPr>
            <w:rFonts w:hint="eastAsia"/>
            <w:lang w:val="en-US" w:eastAsia="zh-CN"/>
          </w:rPr>
          <w:t>ver</w:t>
        </w:r>
      </w:ins>
      <w:ins w:id="137" w:author="Xu1" w:date="2024-02-29T11:24:05Z">
        <w:r>
          <w:rPr>
            <w:rFonts w:hint="eastAsia"/>
            <w:lang w:val="en-US" w:eastAsia="zh-CN"/>
          </w:rPr>
          <w:t>ing</w:t>
        </w:r>
      </w:ins>
      <w:ins w:id="138" w:author="xu" w:date="2024-02-05T09:28:24Z">
        <w:r>
          <w:rPr>
            <w:rFonts w:hint="eastAsia"/>
            <w:lang w:val="en-US" w:eastAsia="zh-CN"/>
          </w:rPr>
          <w:t xml:space="preserve"> </w:t>
        </w:r>
      </w:ins>
      <w:ins w:id="139" w:author="xu" w:date="2024-02-05T09:28:25Z">
        <w:r>
          <w:rPr>
            <w:rFonts w:hint="eastAsia"/>
            <w:lang w:val="en-US" w:eastAsia="zh-CN"/>
          </w:rPr>
          <w:t>s</w:t>
        </w:r>
      </w:ins>
      <w:ins w:id="140" w:author="xu" w:date="2024-02-05T09:28:26Z">
        <w:r>
          <w:rPr>
            <w:rFonts w:hint="eastAsia"/>
            <w:lang w:val="en-US" w:eastAsia="zh-CN"/>
          </w:rPr>
          <w:t>lice</w:t>
        </w:r>
      </w:ins>
      <w:ins w:id="141" w:author="xu" w:date="2024-02-05T09:28:27Z">
        <w:r>
          <w:rPr>
            <w:rFonts w:hint="eastAsia"/>
            <w:lang w:val="en-US" w:eastAsia="zh-CN"/>
          </w:rPr>
          <w:t xml:space="preserve"> inf</w:t>
        </w:r>
      </w:ins>
      <w:ins w:id="142" w:author="xu" w:date="2024-02-05T09:28:28Z">
        <w:r>
          <w:rPr>
            <w:rFonts w:hint="eastAsia"/>
            <w:lang w:val="en-US" w:eastAsia="zh-CN"/>
          </w:rPr>
          <w:t>orm</w:t>
        </w:r>
      </w:ins>
      <w:ins w:id="143" w:author="xu" w:date="2024-02-05T09:28:29Z">
        <w:r>
          <w:rPr>
            <w:rFonts w:hint="eastAsia"/>
            <w:lang w:val="en-US" w:eastAsia="zh-CN"/>
          </w:rPr>
          <w:t>ation</w:t>
        </w:r>
      </w:ins>
      <w:ins w:id="144" w:author="xu" w:date="2024-02-05T09:28:30Z">
        <w:r>
          <w:rPr>
            <w:rFonts w:hint="eastAsia"/>
            <w:lang w:val="en-US" w:eastAsia="zh-CN"/>
          </w:rPr>
          <w:t xml:space="preserve"> </w:t>
        </w:r>
      </w:ins>
      <w:ins w:id="145" w:author="xu" w:date="2024-02-05T09:04:43Z">
        <w:r>
          <w:rPr/>
          <w:t>to NSCE client</w:t>
        </w:r>
      </w:ins>
      <w:ins w:id="146" w:author="xu" w:date="2024-02-05T09:16:11Z">
        <w:r>
          <w:rPr>
            <w:rFonts w:hint="eastAsia"/>
            <w:lang w:val="en-US" w:eastAsia="zh-CN"/>
          </w:rPr>
          <w:t>.</w:t>
        </w:r>
      </w:ins>
    </w:p>
    <w:p>
      <w:pPr>
        <w:rPr>
          <w:lang w:eastAsia="zh-CN"/>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pPr>
        <w:rPr>
          <w:lang w:eastAsia="zh-CN"/>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docGrid w:linePitch="31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Calibri Light">
    <w:panose1 w:val="020F03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9461330"/>
    <w:multiLevelType w:val="singleLevel"/>
    <w:tmpl w:val="89461330"/>
    <w:lvl w:ilvl="0" w:tentative="0">
      <w:start w:val="1"/>
      <w:numFmt w:val="decimal"/>
      <w:suff w:val="space"/>
      <w:lvlText w:val="%1."/>
      <w:lvlJc w:val="left"/>
    </w:lvl>
  </w:abstractNum>
  <w:abstractNum w:abstractNumId="1">
    <w:nsid w:val="FFFFFF7C"/>
    <w:multiLevelType w:val="singleLevel"/>
    <w:tmpl w:val="FFFFFF7C"/>
    <w:lvl w:ilvl="0" w:tentative="0">
      <w:start w:val="1"/>
      <w:numFmt w:val="decimal"/>
      <w:pStyle w:val="69"/>
      <w:lvlText w:val="%1."/>
      <w:lvlJc w:val="left"/>
      <w:pPr>
        <w:tabs>
          <w:tab w:val="left" w:pos="1800"/>
        </w:tabs>
        <w:ind w:left="1800" w:hanging="360"/>
      </w:pPr>
    </w:lvl>
  </w:abstractNum>
  <w:abstractNum w:abstractNumId="2">
    <w:nsid w:val="FFFFFF7D"/>
    <w:multiLevelType w:val="singleLevel"/>
    <w:tmpl w:val="FFFFFF7D"/>
    <w:lvl w:ilvl="0" w:tentative="0">
      <w:start w:val="1"/>
      <w:numFmt w:val="decimal"/>
      <w:pStyle w:val="53"/>
      <w:lvlText w:val="%1."/>
      <w:lvlJc w:val="left"/>
      <w:pPr>
        <w:tabs>
          <w:tab w:val="left" w:pos="1440"/>
        </w:tabs>
        <w:ind w:left="1440" w:hanging="360"/>
      </w:pPr>
    </w:lvl>
  </w:abstractNum>
  <w:abstractNum w:abstractNumId="3">
    <w:nsid w:val="FFFFFF7E"/>
    <w:multiLevelType w:val="singleLevel"/>
    <w:tmpl w:val="FFFFFF7E"/>
    <w:lvl w:ilvl="0" w:tentative="0">
      <w:start w:val="1"/>
      <w:numFmt w:val="decimal"/>
      <w:pStyle w:val="45"/>
      <w:lvlText w:val="%1."/>
      <w:lvlJc w:val="left"/>
      <w:pPr>
        <w:tabs>
          <w:tab w:val="left" w:pos="1080"/>
        </w:tabs>
        <w:ind w:left="1080" w:hanging="360"/>
      </w:pPr>
    </w:lvl>
  </w:abstractNum>
  <w:abstractNum w:abstractNumId="4">
    <w:nsid w:val="2D6721FC"/>
    <w:multiLevelType w:val="singleLevel"/>
    <w:tmpl w:val="2D6721FC"/>
    <w:lvl w:ilvl="0" w:tentative="0">
      <w:start w:val="1"/>
      <w:numFmt w:val="lowerLetter"/>
      <w:lvlText w:val="%1)"/>
      <w:lvlJc w:val="left"/>
      <w:rPr>
        <w:rStyle w:val="135"/>
        <w:rFonts w:hint="default"/>
      </w:rPr>
    </w:lvl>
  </w:abstractNum>
  <w:num w:numId="1">
    <w:abstractNumId w:val="3"/>
  </w:num>
  <w:num w:numId="2">
    <w:abstractNumId w:val="2"/>
  </w:num>
  <w:num w:numId="3">
    <w:abstractNumId w:val="1"/>
  </w:num>
  <w:num w:numId="4">
    <w:abstractNumId w:val="0"/>
  </w:num>
  <w:num w:numId="5">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u">
    <w15:presenceInfo w15:providerId="None" w15:userId="xu"/>
  </w15:person>
  <w15:person w15:author="Xu1">
    <w15:presenceInfo w15:providerId="None" w15:userId="Xu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2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c3MmRhMzNlNGQwMmM1MDQ3YjNkODgyOTExZDYxZTIifQ=="/>
  </w:docVars>
  <w:rsids>
    <w:rsidRoot w:val="00022E4A"/>
    <w:rsid w:val="00002A6C"/>
    <w:rsid w:val="00003D24"/>
    <w:rsid w:val="00005A9E"/>
    <w:rsid w:val="00022E4A"/>
    <w:rsid w:val="00027346"/>
    <w:rsid w:val="00037E19"/>
    <w:rsid w:val="00041370"/>
    <w:rsid w:val="00041C80"/>
    <w:rsid w:val="00046F5C"/>
    <w:rsid w:val="00053F7E"/>
    <w:rsid w:val="00056655"/>
    <w:rsid w:val="0006460C"/>
    <w:rsid w:val="00093373"/>
    <w:rsid w:val="000A3D21"/>
    <w:rsid w:val="000A4CDC"/>
    <w:rsid w:val="000A6394"/>
    <w:rsid w:val="000B7FED"/>
    <w:rsid w:val="000C038A"/>
    <w:rsid w:val="000C6598"/>
    <w:rsid w:val="000D44B3"/>
    <w:rsid w:val="00111782"/>
    <w:rsid w:val="00114398"/>
    <w:rsid w:val="00124873"/>
    <w:rsid w:val="00125546"/>
    <w:rsid w:val="00131650"/>
    <w:rsid w:val="00145D43"/>
    <w:rsid w:val="00146E68"/>
    <w:rsid w:val="0017642D"/>
    <w:rsid w:val="001777BC"/>
    <w:rsid w:val="001863FB"/>
    <w:rsid w:val="00186885"/>
    <w:rsid w:val="00192C46"/>
    <w:rsid w:val="001A08B3"/>
    <w:rsid w:val="001A1B28"/>
    <w:rsid w:val="001A246E"/>
    <w:rsid w:val="001A4FC3"/>
    <w:rsid w:val="001A7B60"/>
    <w:rsid w:val="001B52F0"/>
    <w:rsid w:val="001B7A65"/>
    <w:rsid w:val="001D4479"/>
    <w:rsid w:val="001E41F3"/>
    <w:rsid w:val="00203AA8"/>
    <w:rsid w:val="0021066D"/>
    <w:rsid w:val="00213D32"/>
    <w:rsid w:val="0026004D"/>
    <w:rsid w:val="002602E6"/>
    <w:rsid w:val="002640DD"/>
    <w:rsid w:val="00275D12"/>
    <w:rsid w:val="00281E64"/>
    <w:rsid w:val="00284FEB"/>
    <w:rsid w:val="002860C4"/>
    <w:rsid w:val="002B5741"/>
    <w:rsid w:val="002E472E"/>
    <w:rsid w:val="00305409"/>
    <w:rsid w:val="00317E0E"/>
    <w:rsid w:val="00331E06"/>
    <w:rsid w:val="00347766"/>
    <w:rsid w:val="003519A0"/>
    <w:rsid w:val="003609EF"/>
    <w:rsid w:val="0036231A"/>
    <w:rsid w:val="003737BE"/>
    <w:rsid w:val="00374DD4"/>
    <w:rsid w:val="00377447"/>
    <w:rsid w:val="003905FC"/>
    <w:rsid w:val="003A7906"/>
    <w:rsid w:val="003C6172"/>
    <w:rsid w:val="003D2D74"/>
    <w:rsid w:val="003E053B"/>
    <w:rsid w:val="003E1A36"/>
    <w:rsid w:val="003E27B9"/>
    <w:rsid w:val="0040388C"/>
    <w:rsid w:val="00410371"/>
    <w:rsid w:val="00420245"/>
    <w:rsid w:val="004242F1"/>
    <w:rsid w:val="004362CE"/>
    <w:rsid w:val="00453F3E"/>
    <w:rsid w:val="00457426"/>
    <w:rsid w:val="004833CE"/>
    <w:rsid w:val="004B0477"/>
    <w:rsid w:val="004B75B7"/>
    <w:rsid w:val="004C43F4"/>
    <w:rsid w:val="004D0B78"/>
    <w:rsid w:val="004E0E50"/>
    <w:rsid w:val="005141D9"/>
    <w:rsid w:val="0051580D"/>
    <w:rsid w:val="00520CA3"/>
    <w:rsid w:val="00547111"/>
    <w:rsid w:val="00554B4E"/>
    <w:rsid w:val="00555665"/>
    <w:rsid w:val="005570EC"/>
    <w:rsid w:val="00577A1A"/>
    <w:rsid w:val="00592D74"/>
    <w:rsid w:val="005D1AC0"/>
    <w:rsid w:val="005E2BC9"/>
    <w:rsid w:val="005E2C44"/>
    <w:rsid w:val="005F226B"/>
    <w:rsid w:val="005F35FD"/>
    <w:rsid w:val="00621188"/>
    <w:rsid w:val="006257ED"/>
    <w:rsid w:val="00635B11"/>
    <w:rsid w:val="00641831"/>
    <w:rsid w:val="00653DE4"/>
    <w:rsid w:val="00665C47"/>
    <w:rsid w:val="006700CD"/>
    <w:rsid w:val="00673534"/>
    <w:rsid w:val="00682865"/>
    <w:rsid w:val="00694E69"/>
    <w:rsid w:val="00695808"/>
    <w:rsid w:val="006B46FB"/>
    <w:rsid w:val="006B4A67"/>
    <w:rsid w:val="006C2938"/>
    <w:rsid w:val="006E21FB"/>
    <w:rsid w:val="006F64F1"/>
    <w:rsid w:val="006F7EDC"/>
    <w:rsid w:val="00723BAF"/>
    <w:rsid w:val="00730A10"/>
    <w:rsid w:val="00733C75"/>
    <w:rsid w:val="00742E6D"/>
    <w:rsid w:val="007778C2"/>
    <w:rsid w:val="007910E0"/>
    <w:rsid w:val="00792342"/>
    <w:rsid w:val="00797037"/>
    <w:rsid w:val="007977A8"/>
    <w:rsid w:val="007A2D93"/>
    <w:rsid w:val="007A4651"/>
    <w:rsid w:val="007B265D"/>
    <w:rsid w:val="007B512A"/>
    <w:rsid w:val="007C2097"/>
    <w:rsid w:val="007D46ED"/>
    <w:rsid w:val="007D6A07"/>
    <w:rsid w:val="007D6A43"/>
    <w:rsid w:val="007D6C49"/>
    <w:rsid w:val="007E2F0F"/>
    <w:rsid w:val="007F4B50"/>
    <w:rsid w:val="007F7259"/>
    <w:rsid w:val="008040A8"/>
    <w:rsid w:val="008072BA"/>
    <w:rsid w:val="0082042D"/>
    <w:rsid w:val="008270A5"/>
    <w:rsid w:val="008279FA"/>
    <w:rsid w:val="008626E7"/>
    <w:rsid w:val="00870EE7"/>
    <w:rsid w:val="008863B9"/>
    <w:rsid w:val="00890751"/>
    <w:rsid w:val="008967ED"/>
    <w:rsid w:val="00897777"/>
    <w:rsid w:val="008A275F"/>
    <w:rsid w:val="008A45A6"/>
    <w:rsid w:val="008B4304"/>
    <w:rsid w:val="008B4372"/>
    <w:rsid w:val="008C60D3"/>
    <w:rsid w:val="008C7D22"/>
    <w:rsid w:val="008D3CCC"/>
    <w:rsid w:val="008E3D92"/>
    <w:rsid w:val="008F3789"/>
    <w:rsid w:val="008F6266"/>
    <w:rsid w:val="008F686C"/>
    <w:rsid w:val="008F737F"/>
    <w:rsid w:val="009146A2"/>
    <w:rsid w:val="009148DE"/>
    <w:rsid w:val="009164C0"/>
    <w:rsid w:val="009278DA"/>
    <w:rsid w:val="009344AB"/>
    <w:rsid w:val="00941E30"/>
    <w:rsid w:val="00962C57"/>
    <w:rsid w:val="009677F8"/>
    <w:rsid w:val="009777D9"/>
    <w:rsid w:val="00991B88"/>
    <w:rsid w:val="009A5753"/>
    <w:rsid w:val="009A579D"/>
    <w:rsid w:val="009A7871"/>
    <w:rsid w:val="009C3880"/>
    <w:rsid w:val="009D02B3"/>
    <w:rsid w:val="009E3297"/>
    <w:rsid w:val="009E40B2"/>
    <w:rsid w:val="009F734F"/>
    <w:rsid w:val="00A246B6"/>
    <w:rsid w:val="00A325B6"/>
    <w:rsid w:val="00A47E70"/>
    <w:rsid w:val="00A50CF0"/>
    <w:rsid w:val="00A74D38"/>
    <w:rsid w:val="00A7671C"/>
    <w:rsid w:val="00A855A9"/>
    <w:rsid w:val="00AA2CBC"/>
    <w:rsid w:val="00AB25CA"/>
    <w:rsid w:val="00AB458E"/>
    <w:rsid w:val="00AC5820"/>
    <w:rsid w:val="00AD1CD8"/>
    <w:rsid w:val="00AF0856"/>
    <w:rsid w:val="00AF54A6"/>
    <w:rsid w:val="00B24B3E"/>
    <w:rsid w:val="00B258BB"/>
    <w:rsid w:val="00B6258F"/>
    <w:rsid w:val="00B66CFA"/>
    <w:rsid w:val="00B67B97"/>
    <w:rsid w:val="00B70712"/>
    <w:rsid w:val="00B840ED"/>
    <w:rsid w:val="00B84675"/>
    <w:rsid w:val="00B968C8"/>
    <w:rsid w:val="00B97785"/>
    <w:rsid w:val="00BA3EC5"/>
    <w:rsid w:val="00BA51D9"/>
    <w:rsid w:val="00BA7D3A"/>
    <w:rsid w:val="00BB2C30"/>
    <w:rsid w:val="00BB3DDD"/>
    <w:rsid w:val="00BB5DFC"/>
    <w:rsid w:val="00BC0655"/>
    <w:rsid w:val="00BC6E65"/>
    <w:rsid w:val="00BD279D"/>
    <w:rsid w:val="00BD6BB8"/>
    <w:rsid w:val="00BF553A"/>
    <w:rsid w:val="00BF7703"/>
    <w:rsid w:val="00C013AD"/>
    <w:rsid w:val="00C10D3D"/>
    <w:rsid w:val="00C11D18"/>
    <w:rsid w:val="00C14583"/>
    <w:rsid w:val="00C33733"/>
    <w:rsid w:val="00C43613"/>
    <w:rsid w:val="00C44465"/>
    <w:rsid w:val="00C46893"/>
    <w:rsid w:val="00C472C8"/>
    <w:rsid w:val="00C57673"/>
    <w:rsid w:val="00C66BA2"/>
    <w:rsid w:val="00C7157F"/>
    <w:rsid w:val="00C85927"/>
    <w:rsid w:val="00C870F6"/>
    <w:rsid w:val="00C95985"/>
    <w:rsid w:val="00CA26BC"/>
    <w:rsid w:val="00CB53BE"/>
    <w:rsid w:val="00CC3BA5"/>
    <w:rsid w:val="00CC5026"/>
    <w:rsid w:val="00CC68D0"/>
    <w:rsid w:val="00CD0CB5"/>
    <w:rsid w:val="00CE7EE9"/>
    <w:rsid w:val="00CF12FD"/>
    <w:rsid w:val="00D00EBA"/>
    <w:rsid w:val="00D03F9A"/>
    <w:rsid w:val="00D06D51"/>
    <w:rsid w:val="00D24991"/>
    <w:rsid w:val="00D3487E"/>
    <w:rsid w:val="00D50255"/>
    <w:rsid w:val="00D66520"/>
    <w:rsid w:val="00D77017"/>
    <w:rsid w:val="00D80124"/>
    <w:rsid w:val="00D84AE9"/>
    <w:rsid w:val="00DB6CDD"/>
    <w:rsid w:val="00DB7C6A"/>
    <w:rsid w:val="00DC23C6"/>
    <w:rsid w:val="00DE34CF"/>
    <w:rsid w:val="00DF53A0"/>
    <w:rsid w:val="00E1227D"/>
    <w:rsid w:val="00E13F3D"/>
    <w:rsid w:val="00E25C62"/>
    <w:rsid w:val="00E30B41"/>
    <w:rsid w:val="00E34898"/>
    <w:rsid w:val="00E56717"/>
    <w:rsid w:val="00E90F51"/>
    <w:rsid w:val="00EB09B7"/>
    <w:rsid w:val="00ED3291"/>
    <w:rsid w:val="00ED65B0"/>
    <w:rsid w:val="00EE7D7C"/>
    <w:rsid w:val="00EF4AB3"/>
    <w:rsid w:val="00EF592F"/>
    <w:rsid w:val="00F008F5"/>
    <w:rsid w:val="00F155EA"/>
    <w:rsid w:val="00F17F3E"/>
    <w:rsid w:val="00F25D98"/>
    <w:rsid w:val="00F300FB"/>
    <w:rsid w:val="00F33457"/>
    <w:rsid w:val="00F4279A"/>
    <w:rsid w:val="00F44DB0"/>
    <w:rsid w:val="00F61657"/>
    <w:rsid w:val="00F66F46"/>
    <w:rsid w:val="00F670D7"/>
    <w:rsid w:val="00F803B1"/>
    <w:rsid w:val="00F87F3C"/>
    <w:rsid w:val="00F918C0"/>
    <w:rsid w:val="00FB6386"/>
    <w:rsid w:val="00FD099C"/>
    <w:rsid w:val="00FF224A"/>
    <w:rsid w:val="00FF2647"/>
    <w:rsid w:val="1DDA3944"/>
    <w:rsid w:val="2B02107F"/>
    <w:rsid w:val="2B1B02D6"/>
    <w:rsid w:val="2C0F739C"/>
    <w:rsid w:val="32881628"/>
    <w:rsid w:val="34683319"/>
    <w:rsid w:val="36D108D9"/>
    <w:rsid w:val="3AE0652C"/>
    <w:rsid w:val="3DAA602C"/>
    <w:rsid w:val="3E693752"/>
    <w:rsid w:val="3F4200B2"/>
    <w:rsid w:val="42562684"/>
    <w:rsid w:val="46AF1607"/>
    <w:rsid w:val="47C82750"/>
    <w:rsid w:val="4BEF1126"/>
    <w:rsid w:val="50F7425F"/>
    <w:rsid w:val="53AD258D"/>
    <w:rsid w:val="6558253A"/>
    <w:rsid w:val="6A32716F"/>
    <w:rsid w:val="70E7371C"/>
    <w:rsid w:val="71BB0FFB"/>
    <w:rsid w:val="782C4BE7"/>
    <w:rsid w:val="7B8C5319"/>
    <w:rsid w:val="7E5B1D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0" w:semiHidden="0" w:name="toc 6"/>
    <w:lsdException w:qFormat="1" w:unhideWhenUsed="0" w:uiPriority="0" w:semiHidden="0" w:name="toc 7"/>
    <w:lsdException w:qFormat="1" w:unhideWhenUsed="0" w:uiPriority="39"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qFormat="1" w:unhideWhenUsed="0" w:uiPriority="0" w:semiHidden="0" w:name="footnote reference"/>
    <w:lsdException w:qFormat="1" w:unhideWhenUsed="0" w:uiPriority="0" w:name="annotation reference"/>
    <w:lsdException w:uiPriority="0" w:name="line number"/>
    <w:lsdException w:uiPriority="0" w:name="page number"/>
    <w:lsdException w:uiPriority="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iPriority="0" w:name="HTML Acronym"/>
    <w:lsdException w:qFormat="1" w:unhideWhenUsed="0" w:uiPriority="0" w:semiHidden="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3">
    <w:name w:val="heading 1"/>
    <w:next w:val="1"/>
    <w:link w:val="137"/>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4">
    <w:name w:val="heading 2"/>
    <w:basedOn w:val="3"/>
    <w:next w:val="1"/>
    <w:link w:val="138"/>
    <w:qFormat/>
    <w:uiPriority w:val="0"/>
    <w:pPr>
      <w:pBdr>
        <w:top w:val="none" w:color="auto" w:sz="0" w:space="0"/>
      </w:pBdr>
      <w:spacing w:before="180"/>
      <w:outlineLvl w:val="1"/>
    </w:pPr>
    <w:rPr>
      <w:sz w:val="32"/>
    </w:rPr>
  </w:style>
  <w:style w:type="paragraph" w:styleId="5">
    <w:name w:val="heading 3"/>
    <w:basedOn w:val="4"/>
    <w:next w:val="1"/>
    <w:link w:val="139"/>
    <w:qFormat/>
    <w:uiPriority w:val="0"/>
    <w:pPr>
      <w:spacing w:before="120"/>
      <w:outlineLvl w:val="2"/>
    </w:pPr>
    <w:rPr>
      <w:sz w:val="28"/>
    </w:rPr>
  </w:style>
  <w:style w:type="paragraph" w:styleId="6">
    <w:name w:val="heading 4"/>
    <w:basedOn w:val="5"/>
    <w:next w:val="1"/>
    <w:link w:val="140"/>
    <w:qFormat/>
    <w:uiPriority w:val="0"/>
    <w:pPr>
      <w:ind w:left="1418" w:hanging="1418"/>
      <w:outlineLvl w:val="3"/>
    </w:pPr>
    <w:rPr>
      <w:sz w:val="24"/>
    </w:rPr>
  </w:style>
  <w:style w:type="paragraph" w:styleId="7">
    <w:name w:val="heading 5"/>
    <w:basedOn w:val="6"/>
    <w:next w:val="1"/>
    <w:link w:val="14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1">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76"/>
    <w:qFormat/>
    <w:uiPriority w:val="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eastAsiaTheme="minorEastAsia"/>
      <w:lang w:val="en-GB" w:eastAsia="en-US" w:bidi="ar-SA"/>
    </w:rPr>
  </w:style>
  <w:style w:type="paragraph" w:customStyle="1" w:styleId="9">
    <w:name w:val="H6"/>
    <w:basedOn w:val="7"/>
    <w:next w:val="1"/>
    <w:link w:val="142"/>
    <w:qFormat/>
    <w:uiPriority w:val="0"/>
    <w:pPr>
      <w:ind w:left="1985" w:hanging="1985"/>
      <w:outlineLvl w:val="9"/>
    </w:pPr>
    <w:rPr>
      <w:sz w:val="20"/>
    </w:rPr>
  </w:style>
  <w:style w:type="paragraph" w:styleId="13">
    <w:name w:val="List 3"/>
    <w:basedOn w:val="1"/>
    <w:qFormat/>
    <w:uiPriority w:val="0"/>
    <w:pPr>
      <w:ind w:left="1135"/>
    </w:pPr>
  </w:style>
  <w:style w:type="paragraph" w:styleId="14">
    <w:name w:val="toc 7"/>
    <w:basedOn w:val="15"/>
    <w:next w:val="1"/>
    <w:qFormat/>
    <w:uiPriority w:val="0"/>
    <w:pPr>
      <w:tabs>
        <w:tab w:val="right" w:leader="dot" w:pos="9639"/>
      </w:tabs>
      <w:ind w:left="2268" w:hanging="2268"/>
    </w:pPr>
  </w:style>
  <w:style w:type="paragraph" w:styleId="15">
    <w:name w:val="toc 6"/>
    <w:basedOn w:val="16"/>
    <w:next w:val="1"/>
    <w:qFormat/>
    <w:uiPriority w:val="0"/>
    <w:pPr>
      <w:tabs>
        <w:tab w:val="right" w:leader="dot" w:pos="9639"/>
      </w:tabs>
      <w:ind w:left="1985" w:hanging="1985"/>
    </w:pPr>
  </w:style>
  <w:style w:type="paragraph" w:styleId="16">
    <w:name w:val="toc 5"/>
    <w:basedOn w:val="17"/>
    <w:next w:val="1"/>
    <w:qFormat/>
    <w:uiPriority w:val="39"/>
    <w:pPr>
      <w:tabs>
        <w:tab w:val="right" w:leader="dot" w:pos="9639"/>
      </w:tabs>
      <w:ind w:left="1701" w:hanging="1701"/>
    </w:pPr>
  </w:style>
  <w:style w:type="paragraph" w:styleId="17">
    <w:name w:val="toc 4"/>
    <w:basedOn w:val="18"/>
    <w:next w:val="1"/>
    <w:qFormat/>
    <w:uiPriority w:val="39"/>
    <w:pPr>
      <w:tabs>
        <w:tab w:val="right" w:leader="dot" w:pos="9639"/>
      </w:tabs>
      <w:ind w:left="1418" w:hanging="1418"/>
    </w:pPr>
  </w:style>
  <w:style w:type="paragraph" w:styleId="18">
    <w:name w:val="toc 3"/>
    <w:basedOn w:val="19"/>
    <w:next w:val="1"/>
    <w:qFormat/>
    <w:uiPriority w:val="39"/>
    <w:pPr>
      <w:tabs>
        <w:tab w:val="right" w:leader="dot" w:pos="9639"/>
      </w:tabs>
      <w:ind w:left="1134" w:hanging="1134"/>
    </w:pPr>
  </w:style>
  <w:style w:type="paragraph" w:styleId="19">
    <w:name w:val="toc 2"/>
    <w:basedOn w:val="20"/>
    <w:next w:val="1"/>
    <w:qFormat/>
    <w:uiPriority w:val="39"/>
    <w:pPr>
      <w:keepNext w:val="0"/>
      <w:tabs>
        <w:tab w:val="right" w:leader="dot" w:pos="9639"/>
      </w:tabs>
      <w:spacing w:before="0"/>
      <w:ind w:left="851" w:hanging="851"/>
    </w:pPr>
    <w:rPr>
      <w:sz w:val="20"/>
    </w:rPr>
  </w:style>
  <w:style w:type="paragraph" w:styleId="20">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1">
    <w:name w:val="List Number 2"/>
    <w:basedOn w:val="22"/>
    <w:qFormat/>
    <w:uiPriority w:val="0"/>
    <w:pPr>
      <w:ind w:left="851"/>
    </w:pPr>
  </w:style>
  <w:style w:type="paragraph" w:styleId="22">
    <w:name w:val="List Number"/>
    <w:basedOn w:val="23"/>
    <w:qFormat/>
    <w:uiPriority w:val="0"/>
  </w:style>
  <w:style w:type="paragraph" w:styleId="23">
    <w:name w:val="List"/>
    <w:basedOn w:val="1"/>
    <w:qFormat/>
    <w:uiPriority w:val="0"/>
    <w:pPr>
      <w:ind w:left="568" w:hanging="284"/>
    </w:pPr>
  </w:style>
  <w:style w:type="paragraph" w:styleId="24">
    <w:name w:val="table of authorities"/>
    <w:basedOn w:val="1"/>
    <w:next w:val="1"/>
    <w:qFormat/>
    <w:uiPriority w:val="0"/>
    <w:pPr>
      <w:overflowPunct w:val="0"/>
      <w:autoSpaceDE w:val="0"/>
      <w:autoSpaceDN w:val="0"/>
      <w:adjustRightInd w:val="0"/>
      <w:ind w:left="200" w:hanging="200"/>
      <w:textAlignment w:val="baseline"/>
    </w:pPr>
  </w:style>
  <w:style w:type="paragraph" w:styleId="25">
    <w:name w:val="Note Heading"/>
    <w:basedOn w:val="1"/>
    <w:next w:val="1"/>
    <w:link w:val="179"/>
    <w:qFormat/>
    <w:uiPriority w:val="0"/>
    <w:pPr>
      <w:overflowPunct w:val="0"/>
      <w:autoSpaceDE w:val="0"/>
      <w:autoSpaceDN w:val="0"/>
      <w:adjustRightInd w:val="0"/>
      <w:textAlignment w:val="baseline"/>
    </w:pPr>
  </w:style>
  <w:style w:type="paragraph" w:styleId="26">
    <w:name w:val="List Bullet 4"/>
    <w:basedOn w:val="27"/>
    <w:qFormat/>
    <w:uiPriority w:val="0"/>
    <w:pPr>
      <w:ind w:left="1418"/>
    </w:pPr>
  </w:style>
  <w:style w:type="paragraph" w:styleId="27">
    <w:name w:val="List Bullet 3"/>
    <w:basedOn w:val="28"/>
    <w:qFormat/>
    <w:uiPriority w:val="0"/>
    <w:pPr>
      <w:ind w:left="1135"/>
    </w:pPr>
  </w:style>
  <w:style w:type="paragraph" w:styleId="28">
    <w:name w:val="List Bullet 2"/>
    <w:basedOn w:val="29"/>
    <w:qFormat/>
    <w:uiPriority w:val="0"/>
    <w:pPr>
      <w:ind w:left="851"/>
    </w:pPr>
  </w:style>
  <w:style w:type="paragraph" w:styleId="29">
    <w:name w:val="List Bullet"/>
    <w:basedOn w:val="23"/>
    <w:qFormat/>
    <w:uiPriority w:val="0"/>
  </w:style>
  <w:style w:type="paragraph" w:styleId="30">
    <w:name w:val="index 8"/>
    <w:basedOn w:val="1"/>
    <w:next w:val="1"/>
    <w:qFormat/>
    <w:uiPriority w:val="0"/>
    <w:pPr>
      <w:overflowPunct w:val="0"/>
      <w:autoSpaceDE w:val="0"/>
      <w:autoSpaceDN w:val="0"/>
      <w:adjustRightInd w:val="0"/>
      <w:ind w:left="1600" w:hanging="200"/>
      <w:textAlignment w:val="baseline"/>
    </w:pPr>
  </w:style>
  <w:style w:type="paragraph" w:styleId="31">
    <w:name w:val="E-mail Signature"/>
    <w:basedOn w:val="1"/>
    <w:link w:val="169"/>
    <w:qFormat/>
    <w:uiPriority w:val="0"/>
    <w:pPr>
      <w:overflowPunct w:val="0"/>
      <w:autoSpaceDE w:val="0"/>
      <w:autoSpaceDN w:val="0"/>
      <w:adjustRightInd w:val="0"/>
      <w:textAlignment w:val="baseline"/>
    </w:pPr>
  </w:style>
  <w:style w:type="paragraph" w:styleId="32">
    <w:name w:val="Normal Indent"/>
    <w:basedOn w:val="1"/>
    <w:qFormat/>
    <w:uiPriority w:val="0"/>
    <w:pPr>
      <w:overflowPunct w:val="0"/>
      <w:autoSpaceDE w:val="0"/>
      <w:autoSpaceDN w:val="0"/>
      <w:adjustRightInd w:val="0"/>
      <w:ind w:left="720"/>
      <w:textAlignment w:val="baseline"/>
    </w:pPr>
  </w:style>
  <w:style w:type="paragraph" w:styleId="33">
    <w:name w:val="caption"/>
    <w:basedOn w:val="1"/>
    <w:next w:val="1"/>
    <w:qFormat/>
    <w:uiPriority w:val="0"/>
    <w:pPr>
      <w:overflowPunct w:val="0"/>
      <w:autoSpaceDE w:val="0"/>
      <w:autoSpaceDN w:val="0"/>
      <w:adjustRightInd w:val="0"/>
      <w:textAlignment w:val="baseline"/>
    </w:pPr>
    <w:rPr>
      <w:b/>
      <w:bCs/>
    </w:rPr>
  </w:style>
  <w:style w:type="paragraph" w:styleId="34">
    <w:name w:val="index 5"/>
    <w:basedOn w:val="1"/>
    <w:next w:val="1"/>
    <w:qFormat/>
    <w:uiPriority w:val="0"/>
    <w:pPr>
      <w:overflowPunct w:val="0"/>
      <w:autoSpaceDE w:val="0"/>
      <w:autoSpaceDN w:val="0"/>
      <w:adjustRightInd w:val="0"/>
      <w:ind w:left="1000" w:hanging="200"/>
      <w:textAlignment w:val="baseline"/>
    </w:pPr>
  </w:style>
  <w:style w:type="paragraph" w:styleId="35">
    <w:name w:val="envelope address"/>
    <w:basedOn w:val="1"/>
    <w:qFormat/>
    <w:uiPriority w:val="0"/>
    <w:pPr>
      <w:framePr w:w="7920" w:h="1980" w:hRule="exact" w:hSpace="180" w:wrap="auto" w:vAnchor="margin" w:hAnchor="page" w:xAlign="center" w:yAlign="bottom"/>
      <w:overflowPunct w:val="0"/>
      <w:autoSpaceDE w:val="0"/>
      <w:autoSpaceDN w:val="0"/>
      <w:adjustRightInd w:val="0"/>
      <w:ind w:left="2880"/>
      <w:textAlignment w:val="baseline"/>
    </w:pPr>
    <w:rPr>
      <w:rFonts w:ascii="Calibri Light" w:hAnsi="Calibri Light"/>
      <w:sz w:val="24"/>
      <w:szCs w:val="24"/>
    </w:rPr>
  </w:style>
  <w:style w:type="paragraph" w:styleId="36">
    <w:name w:val="Document Map"/>
    <w:basedOn w:val="1"/>
    <w:link w:val="168"/>
    <w:qFormat/>
    <w:uiPriority w:val="0"/>
    <w:pPr>
      <w:shd w:val="clear" w:color="auto" w:fill="000080"/>
    </w:pPr>
    <w:rPr>
      <w:rFonts w:ascii="Tahoma" w:hAnsi="Tahoma" w:cs="Tahoma"/>
    </w:rPr>
  </w:style>
  <w:style w:type="paragraph" w:styleId="37">
    <w:name w:val="toa heading"/>
    <w:basedOn w:val="1"/>
    <w:next w:val="1"/>
    <w:qFormat/>
    <w:uiPriority w:val="0"/>
    <w:pPr>
      <w:overflowPunct w:val="0"/>
      <w:autoSpaceDE w:val="0"/>
      <w:autoSpaceDN w:val="0"/>
      <w:adjustRightInd w:val="0"/>
      <w:spacing w:before="120"/>
      <w:textAlignment w:val="baseline"/>
    </w:pPr>
    <w:rPr>
      <w:rFonts w:ascii="Calibri Light" w:hAnsi="Calibri Light"/>
      <w:b/>
      <w:bCs/>
      <w:sz w:val="24"/>
      <w:szCs w:val="24"/>
    </w:rPr>
  </w:style>
  <w:style w:type="paragraph" w:styleId="38">
    <w:name w:val="annotation text"/>
    <w:basedOn w:val="1"/>
    <w:link w:val="165"/>
    <w:qFormat/>
    <w:uiPriority w:val="0"/>
  </w:style>
  <w:style w:type="paragraph" w:styleId="39">
    <w:name w:val="index 6"/>
    <w:basedOn w:val="1"/>
    <w:next w:val="1"/>
    <w:qFormat/>
    <w:uiPriority w:val="0"/>
    <w:pPr>
      <w:overflowPunct w:val="0"/>
      <w:autoSpaceDE w:val="0"/>
      <w:autoSpaceDN w:val="0"/>
      <w:adjustRightInd w:val="0"/>
      <w:ind w:left="1200" w:hanging="200"/>
      <w:textAlignment w:val="baseline"/>
    </w:pPr>
  </w:style>
  <w:style w:type="paragraph" w:styleId="40">
    <w:name w:val="Salutation"/>
    <w:basedOn w:val="1"/>
    <w:next w:val="1"/>
    <w:link w:val="183"/>
    <w:qFormat/>
    <w:uiPriority w:val="0"/>
    <w:pPr>
      <w:overflowPunct w:val="0"/>
      <w:autoSpaceDE w:val="0"/>
      <w:autoSpaceDN w:val="0"/>
      <w:adjustRightInd w:val="0"/>
      <w:textAlignment w:val="baseline"/>
    </w:pPr>
  </w:style>
  <w:style w:type="paragraph" w:styleId="41">
    <w:name w:val="Body Text 3"/>
    <w:basedOn w:val="1"/>
    <w:link w:val="158"/>
    <w:qFormat/>
    <w:uiPriority w:val="0"/>
    <w:pPr>
      <w:overflowPunct w:val="0"/>
      <w:autoSpaceDE w:val="0"/>
      <w:autoSpaceDN w:val="0"/>
      <w:adjustRightInd w:val="0"/>
      <w:spacing w:after="120"/>
      <w:textAlignment w:val="baseline"/>
    </w:pPr>
    <w:rPr>
      <w:sz w:val="16"/>
      <w:szCs w:val="16"/>
    </w:rPr>
  </w:style>
  <w:style w:type="paragraph" w:styleId="42">
    <w:name w:val="Closing"/>
    <w:basedOn w:val="1"/>
    <w:link w:val="164"/>
    <w:qFormat/>
    <w:uiPriority w:val="0"/>
    <w:pPr>
      <w:overflowPunct w:val="0"/>
      <w:autoSpaceDE w:val="0"/>
      <w:autoSpaceDN w:val="0"/>
      <w:adjustRightInd w:val="0"/>
      <w:ind w:left="4320"/>
      <w:textAlignment w:val="baseline"/>
    </w:pPr>
  </w:style>
  <w:style w:type="paragraph" w:styleId="43">
    <w:name w:val="Body Text"/>
    <w:basedOn w:val="1"/>
    <w:link w:val="150"/>
    <w:qFormat/>
    <w:uiPriority w:val="0"/>
    <w:pPr>
      <w:overflowPunct w:val="0"/>
      <w:autoSpaceDE w:val="0"/>
      <w:autoSpaceDN w:val="0"/>
      <w:adjustRightInd w:val="0"/>
      <w:spacing w:after="120"/>
      <w:textAlignment w:val="baseline"/>
    </w:pPr>
  </w:style>
  <w:style w:type="paragraph" w:styleId="44">
    <w:name w:val="Body Text Indent"/>
    <w:basedOn w:val="1"/>
    <w:link w:val="160"/>
    <w:qFormat/>
    <w:uiPriority w:val="0"/>
    <w:pPr>
      <w:overflowPunct w:val="0"/>
      <w:autoSpaceDE w:val="0"/>
      <w:autoSpaceDN w:val="0"/>
      <w:adjustRightInd w:val="0"/>
      <w:spacing w:after="120"/>
      <w:ind w:left="360"/>
      <w:textAlignment w:val="baseline"/>
    </w:pPr>
  </w:style>
  <w:style w:type="paragraph" w:styleId="45">
    <w:name w:val="List Number 3"/>
    <w:basedOn w:val="1"/>
    <w:qFormat/>
    <w:uiPriority w:val="0"/>
    <w:pPr>
      <w:numPr>
        <w:ilvl w:val="0"/>
        <w:numId w:val="1"/>
      </w:numPr>
      <w:overflowPunct w:val="0"/>
      <w:autoSpaceDE w:val="0"/>
      <w:autoSpaceDN w:val="0"/>
      <w:adjustRightInd w:val="0"/>
      <w:contextualSpacing/>
      <w:textAlignment w:val="baseline"/>
    </w:pPr>
  </w:style>
  <w:style w:type="paragraph" w:styleId="46">
    <w:name w:val="List 2"/>
    <w:basedOn w:val="1"/>
    <w:qFormat/>
    <w:uiPriority w:val="0"/>
    <w:pPr>
      <w:ind w:left="851"/>
    </w:pPr>
  </w:style>
  <w:style w:type="paragraph" w:styleId="47">
    <w:name w:val="List Continue"/>
    <w:basedOn w:val="1"/>
    <w:qFormat/>
    <w:uiPriority w:val="0"/>
    <w:pPr>
      <w:overflowPunct w:val="0"/>
      <w:autoSpaceDE w:val="0"/>
      <w:autoSpaceDN w:val="0"/>
      <w:adjustRightInd w:val="0"/>
      <w:spacing w:after="120"/>
      <w:ind w:left="360"/>
      <w:contextualSpacing/>
      <w:textAlignment w:val="baseline"/>
    </w:pPr>
  </w:style>
  <w:style w:type="paragraph" w:styleId="48">
    <w:name w:val="Block Text"/>
    <w:basedOn w:val="1"/>
    <w:qFormat/>
    <w:uiPriority w:val="0"/>
    <w:pPr>
      <w:overflowPunct w:val="0"/>
      <w:autoSpaceDE w:val="0"/>
      <w:autoSpaceDN w:val="0"/>
      <w:adjustRightInd w:val="0"/>
      <w:spacing w:after="120"/>
      <w:ind w:left="1440" w:right="1440"/>
      <w:textAlignment w:val="baseline"/>
    </w:pPr>
  </w:style>
  <w:style w:type="paragraph" w:styleId="49">
    <w:name w:val="HTML Address"/>
    <w:basedOn w:val="1"/>
    <w:link w:val="171"/>
    <w:qFormat/>
    <w:uiPriority w:val="0"/>
    <w:pPr>
      <w:overflowPunct w:val="0"/>
      <w:autoSpaceDE w:val="0"/>
      <w:autoSpaceDN w:val="0"/>
      <w:adjustRightInd w:val="0"/>
      <w:textAlignment w:val="baseline"/>
    </w:pPr>
    <w:rPr>
      <w:i/>
      <w:iCs/>
    </w:rPr>
  </w:style>
  <w:style w:type="paragraph" w:styleId="50">
    <w:name w:val="index 4"/>
    <w:basedOn w:val="1"/>
    <w:next w:val="1"/>
    <w:qFormat/>
    <w:uiPriority w:val="0"/>
    <w:pPr>
      <w:overflowPunct w:val="0"/>
      <w:autoSpaceDE w:val="0"/>
      <w:autoSpaceDN w:val="0"/>
      <w:adjustRightInd w:val="0"/>
      <w:ind w:left="800" w:hanging="200"/>
      <w:textAlignment w:val="baseline"/>
    </w:pPr>
  </w:style>
  <w:style w:type="paragraph" w:styleId="51">
    <w:name w:val="Plain Text"/>
    <w:basedOn w:val="1"/>
    <w:link w:val="180"/>
    <w:qFormat/>
    <w:uiPriority w:val="0"/>
    <w:pPr>
      <w:overflowPunct w:val="0"/>
      <w:autoSpaceDE w:val="0"/>
      <w:autoSpaceDN w:val="0"/>
      <w:adjustRightInd w:val="0"/>
      <w:textAlignment w:val="baseline"/>
    </w:pPr>
    <w:rPr>
      <w:rFonts w:ascii="Courier New" w:hAnsi="Courier New" w:cs="Courier New"/>
    </w:rPr>
  </w:style>
  <w:style w:type="paragraph" w:styleId="52">
    <w:name w:val="List Bullet 5"/>
    <w:basedOn w:val="26"/>
    <w:qFormat/>
    <w:uiPriority w:val="0"/>
    <w:pPr>
      <w:ind w:left="1702"/>
    </w:pPr>
  </w:style>
  <w:style w:type="paragraph" w:styleId="53">
    <w:name w:val="List Number 4"/>
    <w:basedOn w:val="1"/>
    <w:qFormat/>
    <w:uiPriority w:val="0"/>
    <w:pPr>
      <w:numPr>
        <w:ilvl w:val="0"/>
        <w:numId w:val="2"/>
      </w:numPr>
      <w:overflowPunct w:val="0"/>
      <w:autoSpaceDE w:val="0"/>
      <w:autoSpaceDN w:val="0"/>
      <w:adjustRightInd w:val="0"/>
      <w:contextualSpacing/>
      <w:textAlignment w:val="baseline"/>
    </w:pPr>
  </w:style>
  <w:style w:type="paragraph" w:styleId="54">
    <w:name w:val="toc 8"/>
    <w:basedOn w:val="20"/>
    <w:next w:val="1"/>
    <w:qFormat/>
    <w:uiPriority w:val="39"/>
    <w:pPr>
      <w:spacing w:before="180"/>
      <w:ind w:left="2693" w:hanging="2693"/>
    </w:pPr>
    <w:rPr>
      <w:b/>
    </w:rPr>
  </w:style>
  <w:style w:type="paragraph" w:styleId="55">
    <w:name w:val="index 3"/>
    <w:basedOn w:val="1"/>
    <w:next w:val="1"/>
    <w:qFormat/>
    <w:uiPriority w:val="0"/>
    <w:pPr>
      <w:overflowPunct w:val="0"/>
      <w:autoSpaceDE w:val="0"/>
      <w:autoSpaceDN w:val="0"/>
      <w:adjustRightInd w:val="0"/>
      <w:ind w:left="600" w:hanging="200"/>
      <w:textAlignment w:val="baseline"/>
    </w:pPr>
  </w:style>
  <w:style w:type="paragraph" w:styleId="56">
    <w:name w:val="Date"/>
    <w:basedOn w:val="1"/>
    <w:next w:val="1"/>
    <w:link w:val="167"/>
    <w:qFormat/>
    <w:uiPriority w:val="0"/>
    <w:pPr>
      <w:overflowPunct w:val="0"/>
      <w:autoSpaceDE w:val="0"/>
      <w:autoSpaceDN w:val="0"/>
      <w:adjustRightInd w:val="0"/>
      <w:textAlignment w:val="baseline"/>
    </w:pPr>
  </w:style>
  <w:style w:type="paragraph" w:styleId="57">
    <w:name w:val="Body Text Indent 2"/>
    <w:basedOn w:val="1"/>
    <w:link w:val="162"/>
    <w:qFormat/>
    <w:uiPriority w:val="0"/>
    <w:pPr>
      <w:overflowPunct w:val="0"/>
      <w:autoSpaceDE w:val="0"/>
      <w:autoSpaceDN w:val="0"/>
      <w:adjustRightInd w:val="0"/>
      <w:spacing w:after="120" w:line="480" w:lineRule="auto"/>
      <w:ind w:left="360"/>
      <w:textAlignment w:val="baseline"/>
    </w:pPr>
  </w:style>
  <w:style w:type="paragraph" w:styleId="58">
    <w:name w:val="endnote text"/>
    <w:basedOn w:val="1"/>
    <w:link w:val="170"/>
    <w:qFormat/>
    <w:uiPriority w:val="0"/>
    <w:pPr>
      <w:overflowPunct w:val="0"/>
      <w:autoSpaceDE w:val="0"/>
      <w:autoSpaceDN w:val="0"/>
      <w:adjustRightInd w:val="0"/>
      <w:textAlignment w:val="baseline"/>
    </w:pPr>
  </w:style>
  <w:style w:type="paragraph" w:styleId="59">
    <w:name w:val="List Continue 5"/>
    <w:basedOn w:val="1"/>
    <w:qFormat/>
    <w:uiPriority w:val="0"/>
    <w:pPr>
      <w:overflowPunct w:val="0"/>
      <w:autoSpaceDE w:val="0"/>
      <w:autoSpaceDN w:val="0"/>
      <w:adjustRightInd w:val="0"/>
      <w:spacing w:after="120"/>
      <w:ind w:left="1800"/>
      <w:contextualSpacing/>
      <w:textAlignment w:val="baseline"/>
    </w:pPr>
  </w:style>
  <w:style w:type="paragraph" w:styleId="60">
    <w:name w:val="Balloon Text"/>
    <w:basedOn w:val="1"/>
    <w:link w:val="155"/>
    <w:qFormat/>
    <w:uiPriority w:val="0"/>
    <w:rPr>
      <w:rFonts w:ascii="Tahoma" w:hAnsi="Tahoma" w:cs="Tahoma"/>
      <w:sz w:val="16"/>
      <w:szCs w:val="16"/>
    </w:rPr>
  </w:style>
  <w:style w:type="paragraph" w:styleId="61">
    <w:name w:val="footer"/>
    <w:basedOn w:val="62"/>
    <w:link w:val="152"/>
    <w:qFormat/>
    <w:uiPriority w:val="0"/>
    <w:pPr>
      <w:jc w:val="center"/>
    </w:pPr>
    <w:rPr>
      <w:i/>
    </w:rPr>
  </w:style>
  <w:style w:type="paragraph" w:styleId="62">
    <w:name w:val="header"/>
    <w:qFormat/>
    <w:uiPriority w:val="0"/>
    <w:pPr>
      <w:widowControl w:val="0"/>
    </w:pPr>
    <w:rPr>
      <w:rFonts w:ascii="Arial" w:hAnsi="Arial" w:cs="Times New Roman" w:eastAsiaTheme="minorEastAsia"/>
      <w:b/>
      <w:sz w:val="18"/>
      <w:lang w:val="en-GB" w:eastAsia="en-US" w:bidi="ar-SA"/>
    </w:rPr>
  </w:style>
  <w:style w:type="paragraph" w:styleId="63">
    <w:name w:val="envelope return"/>
    <w:basedOn w:val="1"/>
    <w:qFormat/>
    <w:uiPriority w:val="0"/>
    <w:pPr>
      <w:overflowPunct w:val="0"/>
      <w:autoSpaceDE w:val="0"/>
      <w:autoSpaceDN w:val="0"/>
      <w:adjustRightInd w:val="0"/>
      <w:textAlignment w:val="baseline"/>
    </w:pPr>
    <w:rPr>
      <w:rFonts w:ascii="Calibri Light" w:hAnsi="Calibri Light"/>
    </w:rPr>
  </w:style>
  <w:style w:type="paragraph" w:styleId="64">
    <w:name w:val="Signature"/>
    <w:basedOn w:val="1"/>
    <w:link w:val="184"/>
    <w:qFormat/>
    <w:uiPriority w:val="0"/>
    <w:pPr>
      <w:overflowPunct w:val="0"/>
      <w:autoSpaceDE w:val="0"/>
      <w:autoSpaceDN w:val="0"/>
      <w:adjustRightInd w:val="0"/>
      <w:ind w:left="4320"/>
      <w:textAlignment w:val="baseline"/>
    </w:pPr>
  </w:style>
  <w:style w:type="paragraph" w:styleId="65">
    <w:name w:val="List Continue 4"/>
    <w:basedOn w:val="1"/>
    <w:qFormat/>
    <w:uiPriority w:val="0"/>
    <w:pPr>
      <w:overflowPunct w:val="0"/>
      <w:autoSpaceDE w:val="0"/>
      <w:autoSpaceDN w:val="0"/>
      <w:adjustRightInd w:val="0"/>
      <w:spacing w:after="120"/>
      <w:ind w:left="1440"/>
      <w:contextualSpacing/>
      <w:textAlignment w:val="baseline"/>
    </w:pPr>
  </w:style>
  <w:style w:type="paragraph" w:styleId="66">
    <w:name w:val="index heading"/>
    <w:basedOn w:val="1"/>
    <w:next w:val="67"/>
    <w:qFormat/>
    <w:uiPriority w:val="0"/>
    <w:pPr>
      <w:overflowPunct w:val="0"/>
      <w:autoSpaceDE w:val="0"/>
      <w:autoSpaceDN w:val="0"/>
      <w:adjustRightInd w:val="0"/>
      <w:textAlignment w:val="baseline"/>
    </w:pPr>
    <w:rPr>
      <w:rFonts w:ascii="Calibri Light" w:hAnsi="Calibri Light"/>
      <w:b/>
      <w:bCs/>
    </w:rPr>
  </w:style>
  <w:style w:type="paragraph" w:styleId="67">
    <w:name w:val="index 1"/>
    <w:basedOn w:val="1"/>
    <w:next w:val="1"/>
    <w:qFormat/>
    <w:uiPriority w:val="0"/>
    <w:pPr>
      <w:keepLines/>
      <w:spacing w:after="0"/>
    </w:pPr>
  </w:style>
  <w:style w:type="paragraph" w:styleId="68">
    <w:name w:val="Subtitle"/>
    <w:basedOn w:val="1"/>
    <w:next w:val="1"/>
    <w:link w:val="185"/>
    <w:qFormat/>
    <w:uiPriority w:val="0"/>
    <w:pPr>
      <w:overflowPunct w:val="0"/>
      <w:autoSpaceDE w:val="0"/>
      <w:autoSpaceDN w:val="0"/>
      <w:adjustRightInd w:val="0"/>
      <w:spacing w:after="60"/>
      <w:jc w:val="center"/>
      <w:textAlignment w:val="baseline"/>
      <w:outlineLvl w:val="1"/>
    </w:pPr>
    <w:rPr>
      <w:rFonts w:ascii="Calibri Light" w:hAnsi="Calibri Light"/>
      <w:sz w:val="24"/>
      <w:szCs w:val="24"/>
    </w:rPr>
  </w:style>
  <w:style w:type="paragraph" w:styleId="69">
    <w:name w:val="List Number 5"/>
    <w:basedOn w:val="1"/>
    <w:qFormat/>
    <w:uiPriority w:val="0"/>
    <w:pPr>
      <w:numPr>
        <w:ilvl w:val="0"/>
        <w:numId w:val="3"/>
      </w:numPr>
      <w:overflowPunct w:val="0"/>
      <w:autoSpaceDE w:val="0"/>
      <w:autoSpaceDN w:val="0"/>
      <w:adjustRightInd w:val="0"/>
      <w:contextualSpacing/>
      <w:textAlignment w:val="baseline"/>
    </w:pPr>
  </w:style>
  <w:style w:type="paragraph" w:styleId="70">
    <w:name w:val="footnote text"/>
    <w:basedOn w:val="1"/>
    <w:link w:val="153"/>
    <w:qFormat/>
    <w:uiPriority w:val="0"/>
    <w:pPr>
      <w:keepLines/>
      <w:spacing w:after="0"/>
      <w:ind w:left="454" w:hanging="454"/>
    </w:pPr>
    <w:rPr>
      <w:sz w:val="16"/>
    </w:rPr>
  </w:style>
  <w:style w:type="paragraph" w:styleId="71">
    <w:name w:val="List 5"/>
    <w:basedOn w:val="1"/>
    <w:qFormat/>
    <w:uiPriority w:val="0"/>
    <w:pPr>
      <w:ind w:left="1702"/>
    </w:pPr>
  </w:style>
  <w:style w:type="paragraph" w:styleId="72">
    <w:name w:val="Body Text Indent 3"/>
    <w:basedOn w:val="1"/>
    <w:link w:val="163"/>
    <w:qFormat/>
    <w:uiPriority w:val="0"/>
    <w:pPr>
      <w:overflowPunct w:val="0"/>
      <w:autoSpaceDE w:val="0"/>
      <w:autoSpaceDN w:val="0"/>
      <w:adjustRightInd w:val="0"/>
      <w:spacing w:after="120"/>
      <w:ind w:left="360"/>
      <w:textAlignment w:val="baseline"/>
    </w:pPr>
    <w:rPr>
      <w:sz w:val="16"/>
      <w:szCs w:val="16"/>
    </w:rPr>
  </w:style>
  <w:style w:type="paragraph" w:styleId="73">
    <w:name w:val="index 7"/>
    <w:basedOn w:val="1"/>
    <w:next w:val="1"/>
    <w:qFormat/>
    <w:uiPriority w:val="0"/>
    <w:pPr>
      <w:overflowPunct w:val="0"/>
      <w:autoSpaceDE w:val="0"/>
      <w:autoSpaceDN w:val="0"/>
      <w:adjustRightInd w:val="0"/>
      <w:ind w:left="1400" w:hanging="200"/>
      <w:textAlignment w:val="baseline"/>
    </w:pPr>
  </w:style>
  <w:style w:type="paragraph" w:styleId="74">
    <w:name w:val="index 9"/>
    <w:basedOn w:val="1"/>
    <w:next w:val="1"/>
    <w:qFormat/>
    <w:uiPriority w:val="0"/>
    <w:pPr>
      <w:overflowPunct w:val="0"/>
      <w:autoSpaceDE w:val="0"/>
      <w:autoSpaceDN w:val="0"/>
      <w:adjustRightInd w:val="0"/>
      <w:ind w:left="1800" w:hanging="200"/>
      <w:textAlignment w:val="baseline"/>
    </w:pPr>
  </w:style>
  <w:style w:type="paragraph" w:styleId="75">
    <w:name w:val="table of figures"/>
    <w:basedOn w:val="1"/>
    <w:next w:val="1"/>
    <w:qFormat/>
    <w:uiPriority w:val="0"/>
    <w:pPr>
      <w:overflowPunct w:val="0"/>
      <w:autoSpaceDE w:val="0"/>
      <w:autoSpaceDN w:val="0"/>
      <w:adjustRightInd w:val="0"/>
      <w:textAlignment w:val="baseline"/>
    </w:pPr>
  </w:style>
  <w:style w:type="paragraph" w:styleId="76">
    <w:name w:val="toc 9"/>
    <w:basedOn w:val="54"/>
    <w:next w:val="1"/>
    <w:qFormat/>
    <w:uiPriority w:val="0"/>
    <w:pPr>
      <w:ind w:left="1418" w:hanging="1418"/>
    </w:pPr>
  </w:style>
  <w:style w:type="paragraph" w:styleId="77">
    <w:name w:val="Body Text 2"/>
    <w:basedOn w:val="1"/>
    <w:link w:val="157"/>
    <w:qFormat/>
    <w:uiPriority w:val="0"/>
    <w:pPr>
      <w:overflowPunct w:val="0"/>
      <w:autoSpaceDE w:val="0"/>
      <w:autoSpaceDN w:val="0"/>
      <w:adjustRightInd w:val="0"/>
      <w:spacing w:after="120" w:line="480" w:lineRule="auto"/>
      <w:textAlignment w:val="baseline"/>
    </w:pPr>
  </w:style>
  <w:style w:type="paragraph" w:styleId="78">
    <w:name w:val="List 4"/>
    <w:basedOn w:val="1"/>
    <w:qFormat/>
    <w:uiPriority w:val="0"/>
    <w:pPr>
      <w:ind w:left="1418"/>
    </w:pPr>
  </w:style>
  <w:style w:type="paragraph" w:styleId="79">
    <w:name w:val="List Continue 2"/>
    <w:basedOn w:val="1"/>
    <w:qFormat/>
    <w:uiPriority w:val="0"/>
    <w:pPr>
      <w:overflowPunct w:val="0"/>
      <w:autoSpaceDE w:val="0"/>
      <w:autoSpaceDN w:val="0"/>
      <w:adjustRightInd w:val="0"/>
      <w:spacing w:after="120"/>
      <w:ind w:left="720"/>
      <w:contextualSpacing/>
      <w:textAlignment w:val="baseline"/>
    </w:pPr>
  </w:style>
  <w:style w:type="paragraph" w:styleId="80">
    <w:name w:val="Message Header"/>
    <w:basedOn w:val="1"/>
    <w:link w:val="177"/>
    <w:qFormat/>
    <w:uiPriority w:val="0"/>
    <w:pPr>
      <w:pBdr>
        <w:top w:val="single" w:color="auto" w:sz="6" w:space="1"/>
        <w:left w:val="single" w:color="auto" w:sz="6" w:space="1"/>
        <w:bottom w:val="single" w:color="auto" w:sz="6" w:space="1"/>
        <w:right w:val="single" w:color="auto" w:sz="6" w:space="1"/>
      </w:pBdr>
      <w:shd w:val="pct20" w:color="auto" w:fill="auto"/>
      <w:overflowPunct w:val="0"/>
      <w:autoSpaceDE w:val="0"/>
      <w:autoSpaceDN w:val="0"/>
      <w:adjustRightInd w:val="0"/>
      <w:ind w:left="1080" w:hanging="1080"/>
      <w:textAlignment w:val="baseline"/>
    </w:pPr>
    <w:rPr>
      <w:rFonts w:ascii="Calibri Light" w:hAnsi="Calibri Light"/>
      <w:sz w:val="24"/>
      <w:szCs w:val="24"/>
    </w:rPr>
  </w:style>
  <w:style w:type="paragraph" w:styleId="81">
    <w:name w:val="HTML Preformatted"/>
    <w:basedOn w:val="1"/>
    <w:link w:val="172"/>
    <w:qFormat/>
    <w:uiPriority w:val="0"/>
    <w:pPr>
      <w:overflowPunct w:val="0"/>
      <w:autoSpaceDE w:val="0"/>
      <w:autoSpaceDN w:val="0"/>
      <w:adjustRightInd w:val="0"/>
      <w:textAlignment w:val="baseline"/>
    </w:pPr>
    <w:rPr>
      <w:rFonts w:ascii="Courier New" w:hAnsi="Courier New" w:cs="Courier New"/>
    </w:rPr>
  </w:style>
  <w:style w:type="paragraph" w:styleId="82">
    <w:name w:val="Normal (Web)"/>
    <w:basedOn w:val="1"/>
    <w:qFormat/>
    <w:uiPriority w:val="0"/>
    <w:pPr>
      <w:overflowPunct w:val="0"/>
      <w:autoSpaceDE w:val="0"/>
      <w:autoSpaceDN w:val="0"/>
      <w:adjustRightInd w:val="0"/>
      <w:textAlignment w:val="baseline"/>
    </w:pPr>
    <w:rPr>
      <w:sz w:val="24"/>
      <w:szCs w:val="24"/>
    </w:rPr>
  </w:style>
  <w:style w:type="paragraph" w:styleId="83">
    <w:name w:val="List Continue 3"/>
    <w:basedOn w:val="1"/>
    <w:qFormat/>
    <w:uiPriority w:val="0"/>
    <w:pPr>
      <w:overflowPunct w:val="0"/>
      <w:autoSpaceDE w:val="0"/>
      <w:autoSpaceDN w:val="0"/>
      <w:adjustRightInd w:val="0"/>
      <w:spacing w:after="120"/>
      <w:ind w:left="1080"/>
      <w:contextualSpacing/>
      <w:textAlignment w:val="baseline"/>
    </w:pPr>
  </w:style>
  <w:style w:type="paragraph" w:styleId="84">
    <w:name w:val="index 2"/>
    <w:basedOn w:val="67"/>
    <w:next w:val="1"/>
    <w:qFormat/>
    <w:uiPriority w:val="0"/>
    <w:pPr>
      <w:ind w:left="284"/>
    </w:pPr>
  </w:style>
  <w:style w:type="paragraph" w:styleId="85">
    <w:name w:val="Title"/>
    <w:basedOn w:val="1"/>
    <w:next w:val="1"/>
    <w:link w:val="186"/>
    <w:qFormat/>
    <w:uiPriority w:val="0"/>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rPr>
  </w:style>
  <w:style w:type="paragraph" w:styleId="86">
    <w:name w:val="annotation subject"/>
    <w:basedOn w:val="38"/>
    <w:next w:val="38"/>
    <w:link w:val="166"/>
    <w:qFormat/>
    <w:uiPriority w:val="0"/>
    <w:rPr>
      <w:b/>
      <w:bCs/>
    </w:rPr>
  </w:style>
  <w:style w:type="paragraph" w:styleId="87">
    <w:name w:val="Body Text First Indent"/>
    <w:basedOn w:val="43"/>
    <w:link w:val="159"/>
    <w:qFormat/>
    <w:uiPriority w:val="0"/>
    <w:pPr>
      <w:ind w:firstLine="210"/>
    </w:pPr>
  </w:style>
  <w:style w:type="paragraph" w:styleId="88">
    <w:name w:val="Body Text First Indent 2"/>
    <w:basedOn w:val="44"/>
    <w:link w:val="161"/>
    <w:qFormat/>
    <w:uiPriority w:val="0"/>
    <w:pPr>
      <w:ind w:firstLine="210"/>
    </w:pPr>
  </w:style>
  <w:style w:type="table" w:styleId="90">
    <w:name w:val="Table Grid"/>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FollowedHyperlink"/>
    <w:qFormat/>
    <w:uiPriority w:val="0"/>
    <w:rPr>
      <w:color w:val="800080"/>
      <w:u w:val="single"/>
    </w:rPr>
  </w:style>
  <w:style w:type="character" w:styleId="93">
    <w:name w:val="Hyperlink"/>
    <w:qFormat/>
    <w:uiPriority w:val="99"/>
    <w:rPr>
      <w:color w:val="0000FF"/>
      <w:u w:val="single"/>
    </w:rPr>
  </w:style>
  <w:style w:type="character" w:styleId="94">
    <w:name w:val="annotation reference"/>
    <w:semiHidden/>
    <w:qFormat/>
    <w:uiPriority w:val="0"/>
    <w:rPr>
      <w:sz w:val="16"/>
    </w:rPr>
  </w:style>
  <w:style w:type="character" w:styleId="95">
    <w:name w:val="footnote reference"/>
    <w:qFormat/>
    <w:uiPriority w:val="0"/>
    <w:rPr>
      <w:b/>
      <w:position w:val="6"/>
      <w:sz w:val="16"/>
    </w:rPr>
  </w:style>
  <w:style w:type="paragraph" w:customStyle="1" w:styleId="96">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97">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98">
    <w:name w:val="TT"/>
    <w:basedOn w:val="3"/>
    <w:next w:val="1"/>
    <w:qFormat/>
    <w:uiPriority w:val="0"/>
    <w:pPr>
      <w:outlineLvl w:val="9"/>
    </w:pPr>
  </w:style>
  <w:style w:type="paragraph" w:customStyle="1" w:styleId="99">
    <w:name w:val="TAH"/>
    <w:basedOn w:val="100"/>
    <w:link w:val="145"/>
    <w:qFormat/>
    <w:uiPriority w:val="0"/>
    <w:rPr>
      <w:b/>
    </w:rPr>
  </w:style>
  <w:style w:type="paragraph" w:customStyle="1" w:styleId="100">
    <w:name w:val="TAC"/>
    <w:basedOn w:val="101"/>
    <w:link w:val="190"/>
    <w:qFormat/>
    <w:uiPriority w:val="0"/>
    <w:pPr>
      <w:jc w:val="center"/>
    </w:pPr>
  </w:style>
  <w:style w:type="paragraph" w:customStyle="1" w:styleId="101">
    <w:name w:val="TAL"/>
    <w:basedOn w:val="1"/>
    <w:link w:val="144"/>
    <w:qFormat/>
    <w:uiPriority w:val="0"/>
    <w:pPr>
      <w:keepNext/>
      <w:keepLines/>
      <w:spacing w:after="0"/>
    </w:pPr>
    <w:rPr>
      <w:rFonts w:ascii="Arial" w:hAnsi="Arial"/>
      <w:sz w:val="18"/>
    </w:rPr>
  </w:style>
  <w:style w:type="paragraph" w:customStyle="1" w:styleId="102">
    <w:name w:val="TF"/>
    <w:basedOn w:val="103"/>
    <w:link w:val="189"/>
    <w:qFormat/>
    <w:uiPriority w:val="0"/>
    <w:pPr>
      <w:keepNext w:val="0"/>
      <w:spacing w:before="0" w:after="240"/>
    </w:pPr>
  </w:style>
  <w:style w:type="paragraph" w:customStyle="1" w:styleId="103">
    <w:name w:val="TH"/>
    <w:basedOn w:val="1"/>
    <w:link w:val="147"/>
    <w:qFormat/>
    <w:uiPriority w:val="0"/>
    <w:pPr>
      <w:keepNext/>
      <w:keepLines/>
      <w:spacing w:before="60"/>
      <w:jc w:val="center"/>
    </w:pPr>
    <w:rPr>
      <w:rFonts w:ascii="Arial" w:hAnsi="Arial"/>
      <w:b/>
    </w:rPr>
  </w:style>
  <w:style w:type="paragraph" w:customStyle="1" w:styleId="104">
    <w:name w:val="NO"/>
    <w:basedOn w:val="1"/>
    <w:link w:val="131"/>
    <w:qFormat/>
    <w:uiPriority w:val="0"/>
    <w:pPr>
      <w:keepLines/>
      <w:ind w:left="1135" w:hanging="851"/>
    </w:pPr>
  </w:style>
  <w:style w:type="paragraph" w:customStyle="1" w:styleId="105">
    <w:name w:val="EX"/>
    <w:basedOn w:val="1"/>
    <w:link w:val="146"/>
    <w:qFormat/>
    <w:uiPriority w:val="0"/>
    <w:pPr>
      <w:keepLines/>
      <w:ind w:left="1702" w:hanging="1418"/>
    </w:pPr>
  </w:style>
  <w:style w:type="paragraph" w:customStyle="1" w:styleId="106">
    <w:name w:val="FP"/>
    <w:basedOn w:val="1"/>
    <w:qFormat/>
    <w:uiPriority w:val="0"/>
    <w:pPr>
      <w:spacing w:after="0"/>
    </w:pPr>
  </w:style>
  <w:style w:type="paragraph" w:customStyle="1" w:styleId="107">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108">
    <w:name w:val="NW"/>
    <w:basedOn w:val="104"/>
    <w:qFormat/>
    <w:uiPriority w:val="0"/>
    <w:pPr>
      <w:spacing w:after="0"/>
    </w:pPr>
  </w:style>
  <w:style w:type="paragraph" w:customStyle="1" w:styleId="109">
    <w:name w:val="EW"/>
    <w:basedOn w:val="105"/>
    <w:link w:val="200"/>
    <w:qFormat/>
    <w:uiPriority w:val="0"/>
    <w:pPr>
      <w:spacing w:after="0"/>
    </w:pPr>
  </w:style>
  <w:style w:type="paragraph" w:customStyle="1" w:styleId="110">
    <w:name w:val="EQ"/>
    <w:basedOn w:val="1"/>
    <w:next w:val="1"/>
    <w:qFormat/>
    <w:uiPriority w:val="0"/>
    <w:pPr>
      <w:keepLines/>
      <w:tabs>
        <w:tab w:val="center" w:pos="4536"/>
        <w:tab w:val="right" w:pos="9072"/>
      </w:tabs>
    </w:pPr>
  </w:style>
  <w:style w:type="paragraph" w:customStyle="1" w:styleId="111">
    <w:name w:val="NF"/>
    <w:basedOn w:val="104"/>
    <w:qFormat/>
    <w:uiPriority w:val="0"/>
    <w:pPr>
      <w:keepNext/>
      <w:spacing w:after="0"/>
    </w:pPr>
    <w:rPr>
      <w:rFonts w:ascii="Arial" w:hAnsi="Arial"/>
      <w:sz w:val="18"/>
    </w:rPr>
  </w:style>
  <w:style w:type="paragraph" w:customStyle="1" w:styleId="112">
    <w:name w:val="PL"/>
    <w:link w:val="14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113">
    <w:name w:val="TAR"/>
    <w:basedOn w:val="101"/>
    <w:qFormat/>
    <w:uiPriority w:val="0"/>
    <w:pPr>
      <w:jc w:val="right"/>
    </w:pPr>
  </w:style>
  <w:style w:type="paragraph" w:customStyle="1" w:styleId="114">
    <w:name w:val="TAN"/>
    <w:basedOn w:val="101"/>
    <w:link w:val="136"/>
    <w:qFormat/>
    <w:uiPriority w:val="0"/>
    <w:pPr>
      <w:ind w:left="851" w:hanging="851"/>
    </w:pPr>
  </w:style>
  <w:style w:type="paragraph" w:customStyle="1" w:styleId="115">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116">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117">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118">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119">
    <w:name w:val="ZV"/>
    <w:basedOn w:val="118"/>
    <w:qFormat/>
    <w:uiPriority w:val="0"/>
    <w:pPr>
      <w:framePr w:y="16161"/>
    </w:pPr>
  </w:style>
  <w:style w:type="character" w:customStyle="1" w:styleId="120">
    <w:name w:val="ZGSM"/>
    <w:qFormat/>
    <w:uiPriority w:val="0"/>
  </w:style>
  <w:style w:type="paragraph" w:customStyle="1" w:styleId="121">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122">
    <w:name w:val="Editor's Note"/>
    <w:basedOn w:val="104"/>
    <w:link w:val="133"/>
    <w:qFormat/>
    <w:uiPriority w:val="0"/>
    <w:rPr>
      <w:color w:val="FF0000"/>
    </w:rPr>
  </w:style>
  <w:style w:type="paragraph" w:customStyle="1" w:styleId="123">
    <w:name w:val="B1"/>
    <w:basedOn w:val="23"/>
    <w:link w:val="132"/>
    <w:qFormat/>
    <w:uiPriority w:val="0"/>
  </w:style>
  <w:style w:type="paragraph" w:customStyle="1" w:styleId="124">
    <w:name w:val="B2"/>
    <w:basedOn w:val="46"/>
    <w:link w:val="134"/>
    <w:qFormat/>
    <w:uiPriority w:val="0"/>
  </w:style>
  <w:style w:type="paragraph" w:customStyle="1" w:styleId="125">
    <w:name w:val="B3"/>
    <w:basedOn w:val="13"/>
    <w:link w:val="149"/>
    <w:qFormat/>
    <w:uiPriority w:val="0"/>
  </w:style>
  <w:style w:type="paragraph" w:customStyle="1" w:styleId="126">
    <w:name w:val="B4"/>
    <w:basedOn w:val="78"/>
    <w:qFormat/>
    <w:uiPriority w:val="0"/>
  </w:style>
  <w:style w:type="paragraph" w:customStyle="1" w:styleId="127">
    <w:name w:val="B5"/>
    <w:basedOn w:val="71"/>
    <w:qFormat/>
    <w:uiPriority w:val="0"/>
  </w:style>
  <w:style w:type="paragraph" w:customStyle="1" w:styleId="128">
    <w:name w:val="ZTD"/>
    <w:basedOn w:val="116"/>
    <w:qFormat/>
    <w:uiPriority w:val="0"/>
    <w:pPr>
      <w:framePr w:hRule="auto" w:y="852"/>
    </w:pPr>
    <w:rPr>
      <w:i w:val="0"/>
      <w:sz w:val="40"/>
    </w:rPr>
  </w:style>
  <w:style w:type="paragraph" w:customStyle="1" w:styleId="129">
    <w:name w:val="CR Cover Page"/>
    <w:qFormat/>
    <w:uiPriority w:val="0"/>
    <w:pPr>
      <w:spacing w:after="120"/>
    </w:pPr>
    <w:rPr>
      <w:rFonts w:ascii="Arial" w:hAnsi="Arial" w:cs="Times New Roman" w:eastAsiaTheme="minorEastAsia"/>
      <w:lang w:val="en-GB" w:eastAsia="en-US" w:bidi="ar-SA"/>
    </w:rPr>
  </w:style>
  <w:style w:type="paragraph" w:customStyle="1" w:styleId="130">
    <w:name w:val="tdoc-header"/>
    <w:qFormat/>
    <w:uiPriority w:val="0"/>
    <w:rPr>
      <w:rFonts w:ascii="Arial" w:hAnsi="Arial" w:cs="Times New Roman" w:eastAsiaTheme="minorEastAsia"/>
      <w:sz w:val="24"/>
      <w:lang w:val="en-GB" w:eastAsia="en-US" w:bidi="ar-SA"/>
    </w:rPr>
  </w:style>
  <w:style w:type="character" w:customStyle="1" w:styleId="131">
    <w:name w:val="NO Zchn"/>
    <w:link w:val="104"/>
    <w:qFormat/>
    <w:uiPriority w:val="0"/>
    <w:rPr>
      <w:rFonts w:ascii="Times New Roman" w:hAnsi="Times New Roman"/>
      <w:lang w:val="en-GB" w:eastAsia="en-US"/>
    </w:rPr>
  </w:style>
  <w:style w:type="character" w:customStyle="1" w:styleId="132">
    <w:name w:val="B1 Char"/>
    <w:link w:val="123"/>
    <w:qFormat/>
    <w:locked/>
    <w:uiPriority w:val="0"/>
    <w:rPr>
      <w:rFonts w:ascii="Times New Roman" w:hAnsi="Times New Roman"/>
      <w:lang w:val="en-GB" w:eastAsia="en-US"/>
    </w:rPr>
  </w:style>
  <w:style w:type="character" w:customStyle="1" w:styleId="133">
    <w:name w:val="Editor's Note Char"/>
    <w:link w:val="122"/>
    <w:qFormat/>
    <w:uiPriority w:val="0"/>
    <w:rPr>
      <w:rFonts w:ascii="Times New Roman" w:hAnsi="Times New Roman"/>
      <w:color w:val="FF0000"/>
      <w:lang w:val="en-GB" w:eastAsia="en-US"/>
    </w:rPr>
  </w:style>
  <w:style w:type="character" w:customStyle="1" w:styleId="134">
    <w:name w:val="B2 Char"/>
    <w:link w:val="124"/>
    <w:qFormat/>
    <w:uiPriority w:val="0"/>
    <w:rPr>
      <w:rFonts w:ascii="Times New Roman" w:hAnsi="Times New Roman"/>
      <w:lang w:val="en-GB" w:eastAsia="en-US"/>
    </w:rPr>
  </w:style>
  <w:style w:type="character" w:customStyle="1" w:styleId="135">
    <w:name w:val="B1 Zchn"/>
    <w:qFormat/>
    <w:uiPriority w:val="0"/>
    <w:rPr>
      <w:rFonts w:eastAsia="Times New Roman"/>
    </w:rPr>
  </w:style>
  <w:style w:type="character" w:customStyle="1" w:styleId="136">
    <w:name w:val="TAN Char"/>
    <w:link w:val="114"/>
    <w:qFormat/>
    <w:locked/>
    <w:uiPriority w:val="0"/>
    <w:rPr>
      <w:rFonts w:ascii="Arial" w:hAnsi="Arial"/>
      <w:sz w:val="18"/>
      <w:lang w:val="en-GB" w:eastAsia="en-US"/>
    </w:rPr>
  </w:style>
  <w:style w:type="character" w:customStyle="1" w:styleId="137">
    <w:name w:val="标题 1 字符"/>
    <w:link w:val="3"/>
    <w:qFormat/>
    <w:uiPriority w:val="0"/>
    <w:rPr>
      <w:rFonts w:ascii="Arial" w:hAnsi="Arial"/>
      <w:sz w:val="36"/>
      <w:lang w:val="en-GB" w:eastAsia="en-US"/>
    </w:rPr>
  </w:style>
  <w:style w:type="character" w:customStyle="1" w:styleId="138">
    <w:name w:val="标题 2 字符"/>
    <w:link w:val="4"/>
    <w:qFormat/>
    <w:uiPriority w:val="0"/>
    <w:rPr>
      <w:rFonts w:ascii="Arial" w:hAnsi="Arial"/>
      <w:sz w:val="32"/>
      <w:lang w:val="en-GB" w:eastAsia="en-US"/>
    </w:rPr>
  </w:style>
  <w:style w:type="character" w:customStyle="1" w:styleId="139">
    <w:name w:val="标题 3 字符"/>
    <w:link w:val="5"/>
    <w:qFormat/>
    <w:uiPriority w:val="0"/>
    <w:rPr>
      <w:rFonts w:ascii="Arial" w:hAnsi="Arial"/>
      <w:sz w:val="28"/>
      <w:lang w:val="en-GB" w:eastAsia="en-US"/>
    </w:rPr>
  </w:style>
  <w:style w:type="character" w:customStyle="1" w:styleId="140">
    <w:name w:val="标题 4 字符"/>
    <w:link w:val="6"/>
    <w:qFormat/>
    <w:uiPriority w:val="0"/>
    <w:rPr>
      <w:rFonts w:ascii="Arial" w:hAnsi="Arial"/>
      <w:sz w:val="24"/>
      <w:lang w:val="en-GB" w:eastAsia="en-US"/>
    </w:rPr>
  </w:style>
  <w:style w:type="character" w:customStyle="1" w:styleId="141">
    <w:name w:val="标题 5 字符"/>
    <w:link w:val="7"/>
    <w:qFormat/>
    <w:uiPriority w:val="0"/>
    <w:rPr>
      <w:rFonts w:ascii="Arial" w:hAnsi="Arial"/>
      <w:sz w:val="22"/>
      <w:lang w:val="en-GB" w:eastAsia="en-US"/>
    </w:rPr>
  </w:style>
  <w:style w:type="character" w:customStyle="1" w:styleId="142">
    <w:name w:val="H6 (文字)"/>
    <w:link w:val="9"/>
    <w:qFormat/>
    <w:uiPriority w:val="0"/>
    <w:rPr>
      <w:rFonts w:ascii="Arial" w:hAnsi="Arial"/>
      <w:lang w:val="en-GB" w:eastAsia="en-US"/>
    </w:rPr>
  </w:style>
  <w:style w:type="character" w:customStyle="1" w:styleId="143">
    <w:name w:val="PL Char"/>
    <w:link w:val="112"/>
    <w:qFormat/>
    <w:locked/>
    <w:uiPriority w:val="0"/>
    <w:rPr>
      <w:rFonts w:ascii="Courier New" w:hAnsi="Courier New"/>
      <w:sz w:val="16"/>
      <w:lang w:val="en-GB" w:eastAsia="en-US"/>
    </w:rPr>
  </w:style>
  <w:style w:type="character" w:customStyle="1" w:styleId="144">
    <w:name w:val="TAL Char"/>
    <w:link w:val="101"/>
    <w:qFormat/>
    <w:uiPriority w:val="0"/>
    <w:rPr>
      <w:rFonts w:ascii="Arial" w:hAnsi="Arial"/>
      <w:sz w:val="18"/>
      <w:lang w:val="en-GB" w:eastAsia="en-US"/>
    </w:rPr>
  </w:style>
  <w:style w:type="character" w:customStyle="1" w:styleId="145">
    <w:name w:val="TAH Char"/>
    <w:link w:val="99"/>
    <w:qFormat/>
    <w:uiPriority w:val="0"/>
    <w:rPr>
      <w:rFonts w:ascii="Arial" w:hAnsi="Arial"/>
      <w:b/>
      <w:sz w:val="18"/>
      <w:lang w:val="en-GB" w:eastAsia="en-US"/>
    </w:rPr>
  </w:style>
  <w:style w:type="character" w:customStyle="1" w:styleId="146">
    <w:name w:val="EX Car"/>
    <w:link w:val="105"/>
    <w:qFormat/>
    <w:uiPriority w:val="0"/>
    <w:rPr>
      <w:rFonts w:ascii="Times New Roman" w:hAnsi="Times New Roman"/>
      <w:lang w:val="en-GB" w:eastAsia="en-US"/>
    </w:rPr>
  </w:style>
  <w:style w:type="character" w:customStyle="1" w:styleId="147">
    <w:name w:val="TH Zchn"/>
    <w:link w:val="103"/>
    <w:qFormat/>
    <w:uiPriority w:val="0"/>
    <w:rPr>
      <w:rFonts w:ascii="Arial" w:hAnsi="Arial"/>
      <w:b/>
      <w:lang w:val="en-GB" w:eastAsia="en-US"/>
    </w:rPr>
  </w:style>
  <w:style w:type="character" w:customStyle="1" w:styleId="148">
    <w:name w:val="TAN (文字)"/>
    <w:qFormat/>
    <w:uiPriority w:val="0"/>
    <w:rPr>
      <w:rFonts w:ascii="Arial" w:hAnsi="Arial"/>
      <w:sz w:val="18"/>
      <w:lang w:eastAsia="en-US"/>
    </w:rPr>
  </w:style>
  <w:style w:type="character" w:customStyle="1" w:styleId="149">
    <w:name w:val="B3 Char"/>
    <w:link w:val="125"/>
    <w:qFormat/>
    <w:uiPriority w:val="0"/>
    <w:rPr>
      <w:rFonts w:ascii="Times New Roman" w:hAnsi="Times New Roman"/>
      <w:lang w:val="en-GB" w:eastAsia="en-US"/>
    </w:rPr>
  </w:style>
  <w:style w:type="character" w:customStyle="1" w:styleId="150">
    <w:name w:val="正文文本 字符"/>
    <w:basedOn w:val="91"/>
    <w:link w:val="43"/>
    <w:qFormat/>
    <w:uiPriority w:val="0"/>
    <w:rPr>
      <w:rFonts w:ascii="Times New Roman" w:hAnsi="Times New Roman"/>
      <w:lang w:val="en-GB" w:eastAsia="en-US"/>
    </w:rPr>
  </w:style>
  <w:style w:type="paragraph" w:customStyle="1" w:styleId="151">
    <w:name w:val="修订1"/>
    <w:hidden/>
    <w:semiHidden/>
    <w:qFormat/>
    <w:uiPriority w:val="99"/>
    <w:rPr>
      <w:rFonts w:ascii="Times New Roman" w:hAnsi="Times New Roman" w:cs="Times New Roman" w:eastAsiaTheme="minorEastAsia"/>
      <w:lang w:val="en-GB" w:eastAsia="en-US" w:bidi="ar-SA"/>
    </w:rPr>
  </w:style>
  <w:style w:type="character" w:customStyle="1" w:styleId="152">
    <w:name w:val="页脚 字符"/>
    <w:link w:val="61"/>
    <w:qFormat/>
    <w:uiPriority w:val="0"/>
    <w:rPr>
      <w:rFonts w:ascii="Arial" w:hAnsi="Arial"/>
      <w:b/>
      <w:i/>
      <w:sz w:val="18"/>
      <w:lang w:val="en-GB" w:eastAsia="en-US"/>
    </w:rPr>
  </w:style>
  <w:style w:type="character" w:customStyle="1" w:styleId="153">
    <w:name w:val="脚注文本 字符"/>
    <w:link w:val="70"/>
    <w:qFormat/>
    <w:uiPriority w:val="0"/>
    <w:rPr>
      <w:rFonts w:ascii="Times New Roman" w:hAnsi="Times New Roman"/>
      <w:sz w:val="16"/>
      <w:lang w:val="en-GB" w:eastAsia="en-US"/>
    </w:rPr>
  </w:style>
  <w:style w:type="paragraph" w:customStyle="1" w:styleId="154">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character" w:customStyle="1" w:styleId="155">
    <w:name w:val="批注框文本 字符"/>
    <w:link w:val="60"/>
    <w:qFormat/>
    <w:uiPriority w:val="0"/>
    <w:rPr>
      <w:rFonts w:ascii="Tahoma" w:hAnsi="Tahoma" w:cs="Tahoma"/>
      <w:sz w:val="16"/>
      <w:szCs w:val="16"/>
      <w:lang w:val="en-GB" w:eastAsia="en-US"/>
    </w:rPr>
  </w:style>
  <w:style w:type="paragraph" w:customStyle="1" w:styleId="156">
    <w:name w:val="书目1"/>
    <w:basedOn w:val="1"/>
    <w:next w:val="1"/>
    <w:semiHidden/>
    <w:unhideWhenUsed/>
    <w:qFormat/>
    <w:uiPriority w:val="37"/>
    <w:pPr>
      <w:overflowPunct w:val="0"/>
      <w:autoSpaceDE w:val="0"/>
      <w:autoSpaceDN w:val="0"/>
      <w:adjustRightInd w:val="0"/>
      <w:textAlignment w:val="baseline"/>
    </w:pPr>
  </w:style>
  <w:style w:type="character" w:customStyle="1" w:styleId="157">
    <w:name w:val="正文文本 2 字符"/>
    <w:basedOn w:val="91"/>
    <w:link w:val="77"/>
    <w:qFormat/>
    <w:uiPriority w:val="0"/>
    <w:rPr>
      <w:rFonts w:ascii="Times New Roman" w:hAnsi="Times New Roman"/>
      <w:lang w:val="en-GB" w:eastAsia="en-US"/>
    </w:rPr>
  </w:style>
  <w:style w:type="character" w:customStyle="1" w:styleId="158">
    <w:name w:val="正文文本 3 字符"/>
    <w:basedOn w:val="91"/>
    <w:link w:val="41"/>
    <w:qFormat/>
    <w:uiPriority w:val="0"/>
    <w:rPr>
      <w:rFonts w:ascii="Times New Roman" w:hAnsi="Times New Roman"/>
      <w:sz w:val="16"/>
      <w:szCs w:val="16"/>
      <w:lang w:val="en-GB" w:eastAsia="en-US"/>
    </w:rPr>
  </w:style>
  <w:style w:type="character" w:customStyle="1" w:styleId="159">
    <w:name w:val="正文文本首行缩进 字符"/>
    <w:basedOn w:val="150"/>
    <w:link w:val="87"/>
    <w:qFormat/>
    <w:uiPriority w:val="0"/>
    <w:rPr>
      <w:rFonts w:ascii="Times New Roman" w:hAnsi="Times New Roman"/>
      <w:lang w:val="en-GB" w:eastAsia="en-US"/>
    </w:rPr>
  </w:style>
  <w:style w:type="character" w:customStyle="1" w:styleId="160">
    <w:name w:val="正文文本缩进 字符"/>
    <w:basedOn w:val="91"/>
    <w:link w:val="44"/>
    <w:qFormat/>
    <w:uiPriority w:val="0"/>
    <w:rPr>
      <w:rFonts w:ascii="Times New Roman" w:hAnsi="Times New Roman"/>
      <w:lang w:val="en-GB" w:eastAsia="en-US"/>
    </w:rPr>
  </w:style>
  <w:style w:type="character" w:customStyle="1" w:styleId="161">
    <w:name w:val="正文文本首行缩进 2 字符"/>
    <w:basedOn w:val="160"/>
    <w:link w:val="88"/>
    <w:qFormat/>
    <w:uiPriority w:val="0"/>
    <w:rPr>
      <w:rFonts w:ascii="Times New Roman" w:hAnsi="Times New Roman"/>
      <w:lang w:val="en-GB" w:eastAsia="en-US"/>
    </w:rPr>
  </w:style>
  <w:style w:type="character" w:customStyle="1" w:styleId="162">
    <w:name w:val="正文文本缩进 2 字符"/>
    <w:basedOn w:val="91"/>
    <w:link w:val="57"/>
    <w:qFormat/>
    <w:uiPriority w:val="0"/>
    <w:rPr>
      <w:rFonts w:ascii="Times New Roman" w:hAnsi="Times New Roman"/>
      <w:lang w:val="en-GB" w:eastAsia="en-US"/>
    </w:rPr>
  </w:style>
  <w:style w:type="character" w:customStyle="1" w:styleId="163">
    <w:name w:val="正文文本缩进 3 字符"/>
    <w:basedOn w:val="91"/>
    <w:link w:val="72"/>
    <w:qFormat/>
    <w:uiPriority w:val="0"/>
    <w:rPr>
      <w:rFonts w:ascii="Times New Roman" w:hAnsi="Times New Roman"/>
      <w:sz w:val="16"/>
      <w:szCs w:val="16"/>
      <w:lang w:val="en-GB" w:eastAsia="en-US"/>
    </w:rPr>
  </w:style>
  <w:style w:type="character" w:customStyle="1" w:styleId="164">
    <w:name w:val="结束语 字符"/>
    <w:basedOn w:val="91"/>
    <w:link w:val="42"/>
    <w:qFormat/>
    <w:uiPriority w:val="0"/>
    <w:rPr>
      <w:rFonts w:ascii="Times New Roman" w:hAnsi="Times New Roman"/>
      <w:lang w:val="en-GB" w:eastAsia="en-US"/>
    </w:rPr>
  </w:style>
  <w:style w:type="character" w:customStyle="1" w:styleId="165">
    <w:name w:val="批注文字 字符"/>
    <w:link w:val="38"/>
    <w:qFormat/>
    <w:uiPriority w:val="0"/>
    <w:rPr>
      <w:rFonts w:ascii="Times New Roman" w:hAnsi="Times New Roman"/>
      <w:lang w:val="en-GB" w:eastAsia="en-US"/>
    </w:rPr>
  </w:style>
  <w:style w:type="character" w:customStyle="1" w:styleId="166">
    <w:name w:val="批注主题 字符"/>
    <w:link w:val="86"/>
    <w:qFormat/>
    <w:uiPriority w:val="0"/>
    <w:rPr>
      <w:rFonts w:ascii="Times New Roman" w:hAnsi="Times New Roman"/>
      <w:b/>
      <w:bCs/>
      <w:lang w:val="en-GB" w:eastAsia="en-US"/>
    </w:rPr>
  </w:style>
  <w:style w:type="character" w:customStyle="1" w:styleId="167">
    <w:name w:val="日期 字符"/>
    <w:basedOn w:val="91"/>
    <w:link w:val="56"/>
    <w:qFormat/>
    <w:uiPriority w:val="0"/>
    <w:rPr>
      <w:rFonts w:ascii="Times New Roman" w:hAnsi="Times New Roman"/>
      <w:lang w:val="en-GB" w:eastAsia="en-US"/>
    </w:rPr>
  </w:style>
  <w:style w:type="character" w:customStyle="1" w:styleId="168">
    <w:name w:val="文档结构图 字符"/>
    <w:link w:val="36"/>
    <w:qFormat/>
    <w:uiPriority w:val="0"/>
    <w:rPr>
      <w:rFonts w:ascii="Tahoma" w:hAnsi="Tahoma" w:cs="Tahoma"/>
      <w:shd w:val="clear" w:color="auto" w:fill="000080"/>
      <w:lang w:val="en-GB" w:eastAsia="en-US"/>
    </w:rPr>
  </w:style>
  <w:style w:type="character" w:customStyle="1" w:styleId="169">
    <w:name w:val="电子邮件签名 字符"/>
    <w:basedOn w:val="91"/>
    <w:link w:val="31"/>
    <w:qFormat/>
    <w:uiPriority w:val="0"/>
    <w:rPr>
      <w:rFonts w:ascii="Times New Roman" w:hAnsi="Times New Roman"/>
      <w:lang w:val="en-GB" w:eastAsia="en-US"/>
    </w:rPr>
  </w:style>
  <w:style w:type="character" w:customStyle="1" w:styleId="170">
    <w:name w:val="尾注文本 字符"/>
    <w:basedOn w:val="91"/>
    <w:link w:val="58"/>
    <w:qFormat/>
    <w:uiPriority w:val="0"/>
    <w:rPr>
      <w:rFonts w:ascii="Times New Roman" w:hAnsi="Times New Roman"/>
      <w:lang w:val="en-GB" w:eastAsia="en-US"/>
    </w:rPr>
  </w:style>
  <w:style w:type="character" w:customStyle="1" w:styleId="171">
    <w:name w:val="HTML 地址 字符"/>
    <w:basedOn w:val="91"/>
    <w:link w:val="49"/>
    <w:qFormat/>
    <w:uiPriority w:val="0"/>
    <w:rPr>
      <w:rFonts w:ascii="Times New Roman" w:hAnsi="Times New Roman"/>
      <w:i/>
      <w:iCs/>
      <w:lang w:val="en-GB" w:eastAsia="en-US"/>
    </w:rPr>
  </w:style>
  <w:style w:type="character" w:customStyle="1" w:styleId="172">
    <w:name w:val="HTML 预设格式 字符"/>
    <w:basedOn w:val="91"/>
    <w:link w:val="81"/>
    <w:qFormat/>
    <w:uiPriority w:val="0"/>
    <w:rPr>
      <w:rFonts w:ascii="Courier New" w:hAnsi="Courier New" w:cs="Courier New"/>
      <w:lang w:val="en-GB" w:eastAsia="en-US"/>
    </w:rPr>
  </w:style>
  <w:style w:type="paragraph" w:styleId="173">
    <w:name w:val="Intense Quote"/>
    <w:basedOn w:val="1"/>
    <w:next w:val="1"/>
    <w:link w:val="174"/>
    <w:qFormat/>
    <w:uiPriority w:val="30"/>
    <w:pPr>
      <w:pBdr>
        <w:top w:val="single" w:color="4472C4" w:sz="4" w:space="10"/>
        <w:bottom w:val="single" w:color="4472C4" w:sz="4" w:space="10"/>
      </w:pBdr>
      <w:overflowPunct w:val="0"/>
      <w:autoSpaceDE w:val="0"/>
      <w:autoSpaceDN w:val="0"/>
      <w:adjustRightInd w:val="0"/>
      <w:spacing w:before="360" w:after="360"/>
      <w:ind w:left="864" w:right="864"/>
      <w:jc w:val="center"/>
      <w:textAlignment w:val="baseline"/>
    </w:pPr>
    <w:rPr>
      <w:i/>
      <w:iCs/>
      <w:color w:val="4472C4"/>
    </w:rPr>
  </w:style>
  <w:style w:type="character" w:customStyle="1" w:styleId="174">
    <w:name w:val="明显引用 字符"/>
    <w:basedOn w:val="91"/>
    <w:link w:val="173"/>
    <w:qFormat/>
    <w:uiPriority w:val="30"/>
    <w:rPr>
      <w:rFonts w:ascii="Times New Roman" w:hAnsi="Times New Roman"/>
      <w:i/>
      <w:iCs/>
      <w:color w:val="4472C4"/>
      <w:lang w:val="en-GB" w:eastAsia="en-US"/>
    </w:rPr>
  </w:style>
  <w:style w:type="paragraph" w:styleId="175">
    <w:name w:val="List Paragraph"/>
    <w:basedOn w:val="1"/>
    <w:qFormat/>
    <w:uiPriority w:val="34"/>
    <w:pPr>
      <w:overflowPunct w:val="0"/>
      <w:autoSpaceDE w:val="0"/>
      <w:autoSpaceDN w:val="0"/>
      <w:adjustRightInd w:val="0"/>
      <w:ind w:left="720"/>
      <w:textAlignment w:val="baseline"/>
    </w:pPr>
  </w:style>
  <w:style w:type="character" w:customStyle="1" w:styleId="176">
    <w:name w:val="宏文本 字符"/>
    <w:basedOn w:val="91"/>
    <w:link w:val="2"/>
    <w:qFormat/>
    <w:uiPriority w:val="0"/>
    <w:rPr>
      <w:rFonts w:ascii="Courier New" w:hAnsi="Courier New" w:cs="Courier New"/>
      <w:lang w:val="en-GB" w:eastAsia="en-US"/>
    </w:rPr>
  </w:style>
  <w:style w:type="character" w:customStyle="1" w:styleId="177">
    <w:name w:val="信息标题 字符"/>
    <w:basedOn w:val="91"/>
    <w:link w:val="80"/>
    <w:qFormat/>
    <w:uiPriority w:val="0"/>
    <w:rPr>
      <w:rFonts w:ascii="Calibri Light" w:hAnsi="Calibri Light"/>
      <w:sz w:val="24"/>
      <w:szCs w:val="24"/>
      <w:shd w:val="pct20" w:color="auto" w:fill="auto"/>
      <w:lang w:val="en-GB" w:eastAsia="en-US"/>
    </w:rPr>
  </w:style>
  <w:style w:type="paragraph" w:styleId="178">
    <w:name w:val="No Spacing"/>
    <w:qFormat/>
    <w:uiPriority w:val="1"/>
    <w:pPr>
      <w:overflowPunct w:val="0"/>
      <w:autoSpaceDE w:val="0"/>
      <w:autoSpaceDN w:val="0"/>
      <w:adjustRightInd w:val="0"/>
      <w:textAlignment w:val="baseline"/>
    </w:pPr>
    <w:rPr>
      <w:rFonts w:ascii="Times New Roman" w:hAnsi="Times New Roman" w:cs="Times New Roman" w:eastAsiaTheme="minorEastAsia"/>
      <w:lang w:val="en-GB" w:eastAsia="en-US" w:bidi="ar-SA"/>
    </w:rPr>
  </w:style>
  <w:style w:type="character" w:customStyle="1" w:styleId="179">
    <w:name w:val="注释标题 字符"/>
    <w:basedOn w:val="91"/>
    <w:link w:val="25"/>
    <w:qFormat/>
    <w:uiPriority w:val="0"/>
    <w:rPr>
      <w:rFonts w:ascii="Times New Roman" w:hAnsi="Times New Roman"/>
      <w:lang w:val="en-GB" w:eastAsia="en-US"/>
    </w:rPr>
  </w:style>
  <w:style w:type="character" w:customStyle="1" w:styleId="180">
    <w:name w:val="纯文本 字符"/>
    <w:basedOn w:val="91"/>
    <w:link w:val="51"/>
    <w:qFormat/>
    <w:uiPriority w:val="0"/>
    <w:rPr>
      <w:rFonts w:ascii="Courier New" w:hAnsi="Courier New" w:cs="Courier New"/>
      <w:lang w:val="en-GB" w:eastAsia="en-US"/>
    </w:rPr>
  </w:style>
  <w:style w:type="paragraph" w:styleId="181">
    <w:name w:val="Quote"/>
    <w:basedOn w:val="1"/>
    <w:next w:val="1"/>
    <w:link w:val="182"/>
    <w:qFormat/>
    <w:uiPriority w:val="29"/>
    <w:pPr>
      <w:overflowPunct w:val="0"/>
      <w:autoSpaceDE w:val="0"/>
      <w:autoSpaceDN w:val="0"/>
      <w:adjustRightInd w:val="0"/>
      <w:spacing w:before="200" w:after="160"/>
      <w:ind w:left="864" w:right="864"/>
      <w:jc w:val="center"/>
      <w:textAlignment w:val="baseline"/>
    </w:pPr>
    <w:rPr>
      <w:i/>
      <w:iCs/>
      <w:color w:val="404040"/>
    </w:rPr>
  </w:style>
  <w:style w:type="character" w:customStyle="1" w:styleId="182">
    <w:name w:val="引用 字符"/>
    <w:basedOn w:val="91"/>
    <w:link w:val="181"/>
    <w:qFormat/>
    <w:uiPriority w:val="29"/>
    <w:rPr>
      <w:rFonts w:ascii="Times New Roman" w:hAnsi="Times New Roman"/>
      <w:i/>
      <w:iCs/>
      <w:color w:val="404040"/>
      <w:lang w:val="en-GB" w:eastAsia="en-US"/>
    </w:rPr>
  </w:style>
  <w:style w:type="character" w:customStyle="1" w:styleId="183">
    <w:name w:val="称呼 字符"/>
    <w:basedOn w:val="91"/>
    <w:link w:val="40"/>
    <w:qFormat/>
    <w:uiPriority w:val="0"/>
    <w:rPr>
      <w:rFonts w:ascii="Times New Roman" w:hAnsi="Times New Roman"/>
      <w:lang w:val="en-GB" w:eastAsia="en-US"/>
    </w:rPr>
  </w:style>
  <w:style w:type="character" w:customStyle="1" w:styleId="184">
    <w:name w:val="签名 字符"/>
    <w:basedOn w:val="91"/>
    <w:link w:val="64"/>
    <w:qFormat/>
    <w:uiPriority w:val="0"/>
    <w:rPr>
      <w:rFonts w:ascii="Times New Roman" w:hAnsi="Times New Roman"/>
      <w:lang w:val="en-GB" w:eastAsia="en-US"/>
    </w:rPr>
  </w:style>
  <w:style w:type="character" w:customStyle="1" w:styleId="185">
    <w:name w:val="副标题 字符"/>
    <w:basedOn w:val="91"/>
    <w:link w:val="68"/>
    <w:qFormat/>
    <w:uiPriority w:val="0"/>
    <w:rPr>
      <w:rFonts w:ascii="Calibri Light" w:hAnsi="Calibri Light"/>
      <w:sz w:val="24"/>
      <w:szCs w:val="24"/>
      <w:lang w:val="en-GB" w:eastAsia="en-US"/>
    </w:rPr>
  </w:style>
  <w:style w:type="character" w:customStyle="1" w:styleId="186">
    <w:name w:val="标题 字符"/>
    <w:basedOn w:val="91"/>
    <w:link w:val="85"/>
    <w:qFormat/>
    <w:uiPriority w:val="0"/>
    <w:rPr>
      <w:rFonts w:ascii="Calibri Light" w:hAnsi="Calibri Light"/>
      <w:b/>
      <w:bCs/>
      <w:kern w:val="28"/>
      <w:sz w:val="32"/>
      <w:szCs w:val="32"/>
      <w:lang w:val="en-GB" w:eastAsia="en-US"/>
    </w:rPr>
  </w:style>
  <w:style w:type="paragraph" w:customStyle="1" w:styleId="187">
    <w:name w:val="TOC 标题1"/>
    <w:basedOn w:val="3"/>
    <w:next w:val="1"/>
    <w:semiHidden/>
    <w:unhideWhenUsed/>
    <w:qFormat/>
    <w:uiPriority w:val="39"/>
    <w:pPr>
      <w:keepLines w:val="0"/>
      <w:pBdr>
        <w:top w:val="none" w:color="auto" w:sz="0" w:space="0"/>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rPr>
  </w:style>
  <w:style w:type="character" w:customStyle="1" w:styleId="188">
    <w:name w:val="TH Char"/>
    <w:qFormat/>
    <w:locked/>
    <w:uiPriority w:val="0"/>
    <w:rPr>
      <w:rFonts w:ascii="Arial" w:hAnsi="Arial" w:eastAsia="Times New Roman" w:cs="Arial"/>
      <w:b/>
      <w:lang w:val="en-GB" w:eastAsia="en-GB"/>
    </w:rPr>
  </w:style>
  <w:style w:type="character" w:customStyle="1" w:styleId="189">
    <w:name w:val="TF Char"/>
    <w:link w:val="102"/>
    <w:qFormat/>
    <w:locked/>
    <w:uiPriority w:val="0"/>
    <w:rPr>
      <w:rFonts w:ascii="Arial" w:hAnsi="Arial"/>
      <w:b/>
      <w:lang w:val="en-GB" w:eastAsia="en-US"/>
    </w:rPr>
  </w:style>
  <w:style w:type="character" w:customStyle="1" w:styleId="190">
    <w:name w:val="TAC Char"/>
    <w:link w:val="100"/>
    <w:qFormat/>
    <w:locked/>
    <w:uiPriority w:val="0"/>
    <w:rPr>
      <w:rFonts w:ascii="Arial" w:hAnsi="Arial"/>
      <w:sz w:val="18"/>
      <w:lang w:val="en-GB" w:eastAsia="en-US"/>
    </w:rPr>
  </w:style>
  <w:style w:type="character" w:customStyle="1" w:styleId="191">
    <w:name w:val="TAH Car"/>
    <w:qFormat/>
    <w:locked/>
    <w:uiPriority w:val="0"/>
    <w:rPr>
      <w:rFonts w:ascii="Arial" w:hAnsi="Arial" w:eastAsia="Times New Roman" w:cs="Arial"/>
      <w:b/>
      <w:sz w:val="18"/>
      <w:lang w:val="en-GB" w:eastAsia="en-GB"/>
    </w:rPr>
  </w:style>
  <w:style w:type="paragraph" w:customStyle="1" w:styleId="192">
    <w:name w:val="TAJ"/>
    <w:basedOn w:val="103"/>
    <w:qFormat/>
    <w:uiPriority w:val="0"/>
    <w:pPr>
      <w:overflowPunct w:val="0"/>
      <w:autoSpaceDE w:val="0"/>
      <w:autoSpaceDN w:val="0"/>
      <w:adjustRightInd w:val="0"/>
      <w:textAlignment w:val="baseline"/>
    </w:pPr>
    <w:rPr>
      <w:rFonts w:eastAsia="Times New Roman"/>
      <w:lang w:eastAsia="en-GB"/>
    </w:rPr>
  </w:style>
  <w:style w:type="paragraph" w:customStyle="1" w:styleId="193">
    <w:name w:val="Guidance"/>
    <w:basedOn w:val="1"/>
    <w:qFormat/>
    <w:uiPriority w:val="0"/>
    <w:pPr>
      <w:overflowPunct w:val="0"/>
      <w:autoSpaceDE w:val="0"/>
      <w:autoSpaceDN w:val="0"/>
      <w:adjustRightInd w:val="0"/>
      <w:textAlignment w:val="baseline"/>
    </w:pPr>
    <w:rPr>
      <w:rFonts w:eastAsia="Times New Roman"/>
      <w:i/>
      <w:color w:val="0000FF"/>
      <w:lang w:eastAsia="en-GB"/>
    </w:rPr>
  </w:style>
  <w:style w:type="character" w:customStyle="1" w:styleId="194">
    <w:name w:val="NO Char"/>
    <w:qFormat/>
    <w:uiPriority w:val="0"/>
    <w:rPr>
      <w:rFonts w:eastAsia="Times New Roman"/>
    </w:rPr>
  </w:style>
  <w:style w:type="paragraph" w:customStyle="1" w:styleId="195">
    <w:name w:val="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GB" w:eastAsia="zh-CN" w:bidi="ar-SA"/>
    </w:rPr>
  </w:style>
  <w:style w:type="character" w:customStyle="1" w:styleId="196">
    <w:name w:val="TAL Zchn"/>
    <w:qFormat/>
    <w:locked/>
    <w:uiPriority w:val="0"/>
    <w:rPr>
      <w:rFonts w:ascii="Arial" w:hAnsi="Arial" w:cs="Arial"/>
      <w:sz w:val="18"/>
      <w:szCs w:val="18"/>
      <w:lang w:val="en-GB" w:eastAsia="en-US" w:bidi="ar-SA"/>
    </w:rPr>
  </w:style>
  <w:style w:type="character" w:customStyle="1" w:styleId="197">
    <w:name w:val="EX Char"/>
    <w:qFormat/>
    <w:locked/>
    <w:uiPriority w:val="0"/>
    <w:rPr>
      <w:rFonts w:eastAsia="Times New Roman"/>
    </w:rPr>
  </w:style>
  <w:style w:type="character" w:customStyle="1" w:styleId="198">
    <w:name w:val="apple-converted-space"/>
    <w:qFormat/>
    <w:uiPriority w:val="0"/>
  </w:style>
  <w:style w:type="character" w:customStyle="1" w:styleId="199">
    <w:name w:val="B3 Car"/>
    <w:qFormat/>
    <w:uiPriority w:val="0"/>
    <w:rPr>
      <w:rFonts w:eastAsia="Times New Roman"/>
    </w:rPr>
  </w:style>
  <w:style w:type="character" w:customStyle="1" w:styleId="200">
    <w:name w:val="EW Char"/>
    <w:link w:val="109"/>
    <w:qFormat/>
    <w:locked/>
    <w:uiPriority w:val="0"/>
    <w:rPr>
      <w:rFonts w:ascii="Times New Roman" w:hAnsi="Times New Roman"/>
      <w:lang w:val="en-GB" w:eastAsia="en-US"/>
    </w:rPr>
  </w:style>
  <w:style w:type="character" w:customStyle="1" w:styleId="201">
    <w:name w:val="TF Char Char"/>
    <w:qFormat/>
    <w:uiPriority w:val="0"/>
    <w:rPr>
      <w:rFonts w:ascii="Arial" w:hAnsi="Arial"/>
      <w:b/>
      <w:lang w:val="en-GB" w:eastAsia="en-US"/>
    </w:rPr>
  </w:style>
  <w:style w:type="paragraph" w:customStyle="1" w:styleId="202">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203">
    <w:name w:val="修订2"/>
    <w:hidden/>
    <w:semiHidden/>
    <w:qFormat/>
    <w:uiPriority w:val="99"/>
    <w:rPr>
      <w:rFonts w:ascii="Times New Roman" w:hAnsi="Times New Roman" w:cs="Times New Roman" w:eastAsiaTheme="minorEastAsia"/>
      <w:lang w:val="en-GB" w:eastAsia="en-US" w:bidi="ar-SA"/>
    </w:rPr>
  </w:style>
  <w:style w:type="character" w:customStyle="1" w:styleId="204">
    <w:name w:val="B1 Char1"/>
    <w:qFormat/>
    <w:uiPriority w:val="0"/>
  </w:style>
  <w:style w:type="paragraph" w:customStyle="1" w:styleId="205">
    <w:name w:val="Revision"/>
    <w:hidden/>
    <w:semiHidden/>
    <w:qFormat/>
    <w:uiPriority w:val="99"/>
    <w:rPr>
      <w:rFonts w:ascii="Times New Roman" w:hAnsi="Times New Roman" w:cs="Times New Roman" w:eastAsiaTheme="minorEastAsia"/>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1F4F9A-AA1E-4692-BCF6-7E680ACE11FC}">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4</Pages>
  <Words>2050</Words>
  <Characters>11685</Characters>
  <Lines>97</Lines>
  <Paragraphs>27</Paragraphs>
  <TotalTime>19</TotalTime>
  <ScaleCrop>false</ScaleCrop>
  <LinksUpToDate>false</LinksUpToDate>
  <CharactersWithSpaces>13708</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2023-07-26T14:44:00Z</dcterms:created>
  <dc:creator>Michael Sanders, John M Meredith</dc:creator>
  <cp:lastModifiedBy>Xu1</cp:lastModifiedBy>
  <dcterms:modified xsi:type="dcterms:W3CDTF">2024-02-29T09:27:24Z</dcterms:modified>
  <dc:title>MTG_TITLE</dc:title>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EAAADBB9B23044A2B9271D86C0AE2E9D</vt:lpwstr>
  </property>
</Properties>
</file>